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455BA" w14:textId="77777777" w:rsidR="00FE1277" w:rsidRPr="00404662" w:rsidRDefault="00FE1277" w:rsidP="00246BCC">
      <w:pPr>
        <w:tabs>
          <w:tab w:val="right" w:pos="10207"/>
        </w:tabs>
        <w:spacing w:line="0" w:lineRule="atLeast"/>
        <w:ind w:right="-2"/>
        <w:jc w:val="right"/>
      </w:pPr>
      <w:r w:rsidRPr="00404662">
        <w:rPr>
          <w:b/>
        </w:rPr>
        <w:t>“УТВЕРЖДАЮ”</w:t>
      </w:r>
    </w:p>
    <w:p w14:paraId="78197937" w14:textId="5AE26EC4" w:rsidR="00FE1277" w:rsidRPr="00404662" w:rsidRDefault="005E40B1" w:rsidP="00246BCC">
      <w:pPr>
        <w:spacing w:line="0" w:lineRule="atLeast"/>
        <w:ind w:right="-1"/>
        <w:jc w:val="right"/>
      </w:pPr>
      <w:proofErr w:type="spellStart"/>
      <w:r w:rsidRPr="005E40B1">
        <w:t>И.о</w:t>
      </w:r>
      <w:proofErr w:type="spellEnd"/>
      <w:r w:rsidRPr="005E40B1">
        <w:t xml:space="preserve">. </w:t>
      </w:r>
      <w:proofErr w:type="gramStart"/>
      <w:r w:rsidRPr="005E40B1">
        <w:t>заместителя  генерального</w:t>
      </w:r>
      <w:proofErr w:type="gramEnd"/>
      <w:r w:rsidRPr="005E40B1">
        <w:t xml:space="preserve"> директора</w:t>
      </w:r>
    </w:p>
    <w:p w14:paraId="238CC790" w14:textId="77777777" w:rsidR="005E40B1" w:rsidRDefault="005E40B1" w:rsidP="00246BCC">
      <w:pPr>
        <w:spacing w:line="0" w:lineRule="atLeast"/>
        <w:ind w:right="-1"/>
        <w:jc w:val="right"/>
      </w:pPr>
      <w:r w:rsidRPr="005E40B1">
        <w:t xml:space="preserve">по инвестиционной деятельности </w:t>
      </w:r>
    </w:p>
    <w:p w14:paraId="044C191D" w14:textId="51947FE6" w:rsidR="00FE1277" w:rsidRPr="00404662" w:rsidRDefault="005E40B1" w:rsidP="00246BCC">
      <w:pPr>
        <w:spacing w:line="0" w:lineRule="atLeast"/>
        <w:ind w:right="-1"/>
        <w:jc w:val="right"/>
      </w:pPr>
      <w:r w:rsidRPr="005E40B1">
        <w:t xml:space="preserve">ПАО "МРСК Центра" </w:t>
      </w:r>
      <w:r w:rsidR="00FE1277" w:rsidRPr="00404662">
        <w:t xml:space="preserve"> </w:t>
      </w:r>
    </w:p>
    <w:p w14:paraId="766C10D3" w14:textId="4F6AC008" w:rsidR="00FE1277" w:rsidRPr="00404662" w:rsidRDefault="005E40B1" w:rsidP="00246BCC">
      <w:pPr>
        <w:tabs>
          <w:tab w:val="right" w:pos="10207"/>
        </w:tabs>
        <w:spacing w:line="0" w:lineRule="atLeast"/>
        <w:ind w:right="-2"/>
        <w:jc w:val="right"/>
      </w:pPr>
      <w:r>
        <w:t xml:space="preserve">_______________________ </w:t>
      </w:r>
      <w:r w:rsidRPr="005E40B1">
        <w:t>Д.В. Скляров</w:t>
      </w:r>
      <w:r w:rsidR="00FE1277" w:rsidRPr="00404662">
        <w:t xml:space="preserve"> </w:t>
      </w:r>
    </w:p>
    <w:p w14:paraId="49ED56FF" w14:textId="77777777" w:rsidR="00FE1277" w:rsidRPr="00404662" w:rsidRDefault="00FE1277" w:rsidP="00246BCC">
      <w:pPr>
        <w:pStyle w:val="210"/>
        <w:spacing w:line="0" w:lineRule="atLeast"/>
        <w:rPr>
          <w:szCs w:val="24"/>
        </w:rPr>
      </w:pPr>
    </w:p>
    <w:p w14:paraId="312F4C9B" w14:textId="77777777" w:rsidR="00316E5E" w:rsidRPr="00404662" w:rsidRDefault="00316E5E" w:rsidP="00246BCC">
      <w:pPr>
        <w:spacing w:line="0" w:lineRule="atLeast"/>
        <w:ind w:left="4962" w:firstLine="141"/>
        <w:jc w:val="right"/>
        <w:rPr>
          <w:b/>
        </w:rPr>
      </w:pPr>
    </w:p>
    <w:p w14:paraId="55833EEA" w14:textId="13035E50" w:rsidR="00316E5E" w:rsidRPr="00404662" w:rsidRDefault="00B036CD" w:rsidP="00246BCC">
      <w:pPr>
        <w:numPr>
          <w:ins w:id="0" w:author="Kozlov_E" w:date="2005-05-24T16:56:00Z"/>
        </w:numPr>
        <w:spacing w:line="0" w:lineRule="atLeast"/>
        <w:jc w:val="center"/>
        <w:rPr>
          <w:b/>
        </w:rPr>
      </w:pPr>
      <w:r w:rsidRPr="00404662">
        <w:rPr>
          <w:b/>
        </w:rPr>
        <w:t>Т</w:t>
      </w:r>
      <w:r w:rsidR="0068778A" w:rsidRPr="00404662">
        <w:rPr>
          <w:b/>
        </w:rPr>
        <w:t>ЕХНИЧЕСКОЕ</w:t>
      </w:r>
      <w:r w:rsidR="00316E5E" w:rsidRPr="00404662">
        <w:rPr>
          <w:b/>
        </w:rPr>
        <w:t xml:space="preserve"> ЗАДАНИ</w:t>
      </w:r>
      <w:r w:rsidR="0068778A" w:rsidRPr="00404662">
        <w:rPr>
          <w:b/>
        </w:rPr>
        <w:t>Е</w:t>
      </w:r>
    </w:p>
    <w:p w14:paraId="27116E14" w14:textId="77777777" w:rsidR="00316E5E" w:rsidRPr="00404662" w:rsidRDefault="00316E5E" w:rsidP="00246BCC">
      <w:pPr>
        <w:spacing w:line="0" w:lineRule="atLeast"/>
        <w:jc w:val="center"/>
        <w:rPr>
          <w:b/>
        </w:rPr>
      </w:pPr>
    </w:p>
    <w:p w14:paraId="62B8AB4A" w14:textId="57F0C7FF" w:rsidR="00F57FDF" w:rsidRPr="00404662" w:rsidRDefault="00316E5E" w:rsidP="005E40B1">
      <w:pPr>
        <w:pStyle w:val="2"/>
        <w:numPr>
          <w:ilvl w:val="0"/>
          <w:numId w:val="0"/>
        </w:numPr>
        <w:tabs>
          <w:tab w:val="left" w:pos="1843"/>
          <w:tab w:val="left" w:pos="1985"/>
        </w:tabs>
        <w:spacing w:line="0" w:lineRule="atLeast"/>
        <w:rPr>
          <w:b w:val="0"/>
          <w:color w:val="auto"/>
          <w:sz w:val="24"/>
          <w:szCs w:val="24"/>
        </w:rPr>
      </w:pPr>
      <w:r w:rsidRPr="00404662">
        <w:rPr>
          <w:b w:val="0"/>
          <w:color w:val="auto"/>
          <w:sz w:val="24"/>
          <w:szCs w:val="24"/>
        </w:rPr>
        <w:t xml:space="preserve">на </w:t>
      </w:r>
      <w:r w:rsidR="00A61F20" w:rsidRPr="00404662">
        <w:rPr>
          <w:b w:val="0"/>
          <w:color w:val="auto"/>
          <w:sz w:val="24"/>
          <w:szCs w:val="24"/>
        </w:rPr>
        <w:t xml:space="preserve">проведение конкурса по выбору подрядчика на </w:t>
      </w:r>
      <w:r w:rsidRPr="00404662">
        <w:rPr>
          <w:b w:val="0"/>
          <w:color w:val="auto"/>
          <w:sz w:val="24"/>
          <w:szCs w:val="24"/>
        </w:rPr>
        <w:t>выполнение</w:t>
      </w:r>
      <w:r w:rsidR="0068778A" w:rsidRPr="00404662">
        <w:rPr>
          <w:b w:val="0"/>
          <w:color w:val="auto"/>
          <w:sz w:val="24"/>
          <w:szCs w:val="24"/>
        </w:rPr>
        <w:t xml:space="preserve"> обследования,</w:t>
      </w:r>
      <w:r w:rsidRPr="00404662">
        <w:rPr>
          <w:b w:val="0"/>
          <w:color w:val="auto"/>
          <w:sz w:val="24"/>
          <w:szCs w:val="24"/>
        </w:rPr>
        <w:t xml:space="preserve"> </w:t>
      </w:r>
      <w:r w:rsidR="005A5FC2" w:rsidRPr="00404662">
        <w:rPr>
          <w:b w:val="0"/>
          <w:color w:val="auto"/>
          <w:sz w:val="24"/>
          <w:szCs w:val="24"/>
        </w:rPr>
        <w:t xml:space="preserve">разработке </w:t>
      </w:r>
      <w:r w:rsidR="009A6510" w:rsidRPr="00404662">
        <w:rPr>
          <w:b w:val="0"/>
          <w:color w:val="auto"/>
          <w:sz w:val="24"/>
          <w:szCs w:val="24"/>
        </w:rPr>
        <w:t>техническ</w:t>
      </w:r>
      <w:r w:rsidR="005A5FC2" w:rsidRPr="00404662">
        <w:rPr>
          <w:b w:val="0"/>
          <w:color w:val="auto"/>
          <w:sz w:val="24"/>
          <w:szCs w:val="24"/>
        </w:rPr>
        <w:t>ой документации и</w:t>
      </w:r>
      <w:r w:rsidR="0068778A" w:rsidRPr="00404662">
        <w:rPr>
          <w:b w:val="0"/>
          <w:color w:val="auto"/>
          <w:sz w:val="24"/>
          <w:szCs w:val="24"/>
        </w:rPr>
        <w:t xml:space="preserve"> ремонту</w:t>
      </w:r>
      <w:r w:rsidR="000956C9" w:rsidRPr="00404662">
        <w:rPr>
          <w:b w:val="0"/>
          <w:color w:val="auto"/>
          <w:sz w:val="24"/>
          <w:szCs w:val="24"/>
        </w:rPr>
        <w:t xml:space="preserve"> </w:t>
      </w:r>
      <w:r w:rsidR="005E40B1" w:rsidRPr="005E40B1">
        <w:rPr>
          <w:b w:val="0"/>
          <w:color w:val="auto"/>
          <w:sz w:val="24"/>
          <w:szCs w:val="24"/>
        </w:rPr>
        <w:t>помещений 6 этажа административного здания ИА ПАО «МРСК Центра», расположенного по адресу: г. Москва, ул. Малая Ордынка, д. 15</w:t>
      </w:r>
    </w:p>
    <w:p w14:paraId="61900E4C" w14:textId="77777777" w:rsidR="000956C9" w:rsidRPr="00404662" w:rsidRDefault="000956C9" w:rsidP="00246BCC">
      <w:pPr>
        <w:spacing w:line="0" w:lineRule="atLeast"/>
      </w:pPr>
    </w:p>
    <w:p w14:paraId="6E816055" w14:textId="77777777" w:rsidR="00316E5E" w:rsidRPr="00404662" w:rsidRDefault="00316E5E" w:rsidP="00246BCC">
      <w:pPr>
        <w:pStyle w:val="a3"/>
        <w:numPr>
          <w:ilvl w:val="0"/>
          <w:numId w:val="2"/>
        </w:numPr>
        <w:tabs>
          <w:tab w:val="clear" w:pos="1446"/>
          <w:tab w:val="num" w:pos="284"/>
          <w:tab w:val="num" w:pos="993"/>
        </w:tabs>
        <w:spacing w:after="0" w:line="0" w:lineRule="atLeast"/>
        <w:ind w:left="0" w:firstLine="709"/>
        <w:jc w:val="both"/>
        <w:rPr>
          <w:b/>
        </w:rPr>
      </w:pPr>
      <w:r w:rsidRPr="00404662">
        <w:rPr>
          <w:b/>
        </w:rPr>
        <w:t xml:space="preserve">Общие положения. </w:t>
      </w:r>
    </w:p>
    <w:p w14:paraId="74599E34" w14:textId="668F15CA" w:rsidR="00316E5E" w:rsidRPr="005E40B1" w:rsidRDefault="00316E5E" w:rsidP="00246BCC">
      <w:pPr>
        <w:pStyle w:val="a3"/>
        <w:spacing w:after="0" w:line="0" w:lineRule="atLeast"/>
        <w:ind w:left="0" w:firstLine="709"/>
        <w:jc w:val="both"/>
        <w:rPr>
          <w:bCs/>
        </w:rPr>
      </w:pPr>
      <w:r w:rsidRPr="00404662">
        <w:rPr>
          <w:bCs/>
        </w:rPr>
        <w:t xml:space="preserve">Выполнить </w:t>
      </w:r>
      <w:r w:rsidR="0068778A" w:rsidRPr="00404662">
        <w:rPr>
          <w:bCs/>
        </w:rPr>
        <w:t>обследование сос</w:t>
      </w:r>
      <w:r w:rsidR="00FC025B" w:rsidRPr="00404662">
        <w:rPr>
          <w:bCs/>
        </w:rPr>
        <w:t>тояния строительных конструкций</w:t>
      </w:r>
      <w:r w:rsidR="0068778A" w:rsidRPr="00404662">
        <w:rPr>
          <w:bCs/>
        </w:rPr>
        <w:t xml:space="preserve"> </w:t>
      </w:r>
      <w:r w:rsidR="009A6510" w:rsidRPr="00404662">
        <w:rPr>
          <w:bCs/>
        </w:rPr>
        <w:t xml:space="preserve">техническую документацию </w:t>
      </w:r>
      <w:r w:rsidR="0068778A" w:rsidRPr="00404662">
        <w:rPr>
          <w:bCs/>
        </w:rPr>
        <w:t xml:space="preserve">для ремонта помещений 6 этажа </w:t>
      </w:r>
      <w:r w:rsidR="00A518F4" w:rsidRPr="00404662">
        <w:rPr>
          <w:bCs/>
        </w:rPr>
        <w:t>административного зд</w:t>
      </w:r>
      <w:r w:rsidR="00877EFB" w:rsidRPr="00404662">
        <w:rPr>
          <w:bCs/>
        </w:rPr>
        <w:t>а</w:t>
      </w:r>
      <w:r w:rsidR="00A518F4" w:rsidRPr="00404662">
        <w:rPr>
          <w:bCs/>
        </w:rPr>
        <w:t>ния ИА ПАО «МРСК Центра»</w:t>
      </w:r>
      <w:r w:rsidRPr="00404662">
        <w:t>,</w:t>
      </w:r>
      <w:r w:rsidRPr="00404662">
        <w:rPr>
          <w:bCs/>
        </w:rPr>
        <w:t xml:space="preserve"> </w:t>
      </w:r>
      <w:r w:rsidRPr="005E40B1">
        <w:rPr>
          <w:bCs/>
        </w:rPr>
        <w:t>расположенно</w:t>
      </w:r>
      <w:r w:rsidR="00F57FDF" w:rsidRPr="005E40B1">
        <w:rPr>
          <w:bCs/>
        </w:rPr>
        <w:t xml:space="preserve">го </w:t>
      </w:r>
      <w:r w:rsidR="005E40B1" w:rsidRPr="005E40B1">
        <w:t>по адресу:</w:t>
      </w:r>
      <w:r w:rsidR="0068778A" w:rsidRPr="005E40B1">
        <w:t xml:space="preserve"> г</w:t>
      </w:r>
      <w:r w:rsidR="00416B1B" w:rsidRPr="005E40B1">
        <w:t>. Москва, ул. Малая Ордынка, д. 15</w:t>
      </w:r>
      <w:r w:rsidR="005E40B1">
        <w:t>.</w:t>
      </w:r>
    </w:p>
    <w:p w14:paraId="5CC3DD65" w14:textId="20D6343A" w:rsidR="00316E5E" w:rsidRPr="00404662" w:rsidRDefault="00316E5E" w:rsidP="00246BCC">
      <w:pPr>
        <w:pStyle w:val="a3"/>
        <w:numPr>
          <w:ilvl w:val="0"/>
          <w:numId w:val="2"/>
        </w:numPr>
        <w:tabs>
          <w:tab w:val="clear" w:pos="1446"/>
          <w:tab w:val="num" w:pos="284"/>
          <w:tab w:val="num" w:pos="993"/>
        </w:tabs>
        <w:spacing w:after="0" w:line="0" w:lineRule="atLeast"/>
        <w:ind w:left="0" w:firstLine="709"/>
        <w:jc w:val="both"/>
        <w:rPr>
          <w:b/>
        </w:rPr>
      </w:pPr>
      <w:r w:rsidRPr="00404662">
        <w:rPr>
          <w:b/>
        </w:rPr>
        <w:t xml:space="preserve">Обоснование для </w:t>
      </w:r>
      <w:r w:rsidR="00FC025B" w:rsidRPr="00404662">
        <w:rPr>
          <w:b/>
        </w:rPr>
        <w:t>выполнения работ</w:t>
      </w:r>
      <w:r w:rsidRPr="00404662">
        <w:rPr>
          <w:b/>
        </w:rPr>
        <w:t>:</w:t>
      </w:r>
    </w:p>
    <w:p w14:paraId="17ECC5A6" w14:textId="518C1159" w:rsidR="00316E5E" w:rsidRPr="00404662" w:rsidRDefault="00877EFB" w:rsidP="00246BCC">
      <w:pPr>
        <w:spacing w:line="0" w:lineRule="atLeast"/>
        <w:ind w:firstLine="709"/>
        <w:jc w:val="both"/>
        <w:rPr>
          <w:b/>
        </w:rPr>
      </w:pPr>
      <w:r w:rsidRPr="00404662">
        <w:t>Приведение территории</w:t>
      </w:r>
      <w:r w:rsidR="00316E5E" w:rsidRPr="00404662">
        <w:t xml:space="preserve">, </w:t>
      </w:r>
      <w:r w:rsidRPr="00404662">
        <w:t>поддержание административного помещения,</w:t>
      </w:r>
      <w:r w:rsidR="00A518F4" w:rsidRPr="00404662">
        <w:t xml:space="preserve"> </w:t>
      </w:r>
      <w:r w:rsidR="00A518F4" w:rsidRPr="00404662">
        <w:rPr>
          <w:b/>
        </w:rPr>
        <w:t>расположенного по адресу: г. Москва, ул. Малая Ордынка, д. 15</w:t>
      </w:r>
      <w:r w:rsidR="00B036CD" w:rsidRPr="00404662">
        <w:rPr>
          <w:b/>
        </w:rPr>
        <w:t>,</w:t>
      </w:r>
      <w:r w:rsidR="00A518F4" w:rsidRPr="00404662">
        <w:rPr>
          <w:b/>
        </w:rPr>
        <w:t xml:space="preserve"> </w:t>
      </w:r>
      <w:r w:rsidR="00316E5E" w:rsidRPr="00404662">
        <w:t>в соответствие</w:t>
      </w:r>
      <w:r w:rsidR="00B036CD" w:rsidRPr="00404662">
        <w:t xml:space="preserve"> с требованиями нормативно-технической документации</w:t>
      </w:r>
      <w:r w:rsidR="00246BCC">
        <w:t>,</w:t>
      </w:r>
      <w:r w:rsidR="00316E5E" w:rsidRPr="00404662">
        <w:t xml:space="preserve"> улучшен</w:t>
      </w:r>
      <w:r w:rsidR="00BF5B73" w:rsidRPr="00404662">
        <w:t xml:space="preserve">ие условий труда работников </w:t>
      </w:r>
      <w:r w:rsidR="00A518F4" w:rsidRPr="00404662">
        <w:t xml:space="preserve">исполнительного </w:t>
      </w:r>
      <w:r w:rsidR="00416B1B" w:rsidRPr="00404662">
        <w:t>аппарата</w:t>
      </w:r>
      <w:r w:rsidR="00A518F4" w:rsidRPr="00404662">
        <w:t xml:space="preserve"> ПАО «МРСК Центра»</w:t>
      </w:r>
      <w:r w:rsidR="0068778A" w:rsidRPr="00404662">
        <w:t>.</w:t>
      </w:r>
    </w:p>
    <w:p w14:paraId="655464A6" w14:textId="77777777" w:rsidR="00316E5E" w:rsidRPr="00404662" w:rsidRDefault="00316E5E" w:rsidP="00246BCC">
      <w:pPr>
        <w:tabs>
          <w:tab w:val="left" w:pos="3760"/>
        </w:tabs>
        <w:spacing w:line="0" w:lineRule="atLeast"/>
        <w:jc w:val="both"/>
      </w:pPr>
    </w:p>
    <w:p w14:paraId="71A60F31" w14:textId="017FAC49" w:rsidR="00316E5E" w:rsidRPr="00404662" w:rsidRDefault="00316E5E" w:rsidP="00246BCC">
      <w:pPr>
        <w:pStyle w:val="a3"/>
        <w:numPr>
          <w:ilvl w:val="0"/>
          <w:numId w:val="2"/>
        </w:numPr>
        <w:tabs>
          <w:tab w:val="clear" w:pos="1446"/>
          <w:tab w:val="num" w:pos="284"/>
          <w:tab w:val="num" w:pos="1134"/>
        </w:tabs>
        <w:spacing w:after="0" w:line="0" w:lineRule="atLeast"/>
        <w:ind w:left="0" w:firstLine="709"/>
        <w:jc w:val="both"/>
        <w:rPr>
          <w:b/>
        </w:rPr>
      </w:pPr>
      <w:r w:rsidRPr="00404662">
        <w:rPr>
          <w:b/>
        </w:rPr>
        <w:t xml:space="preserve">Основные нормативно-технические документы (НТД), определяющие требования к </w:t>
      </w:r>
      <w:r w:rsidR="00FC025B" w:rsidRPr="00404662">
        <w:rPr>
          <w:b/>
        </w:rPr>
        <w:t>выполнению работ</w:t>
      </w:r>
      <w:r w:rsidRPr="00404662">
        <w:rPr>
          <w:b/>
        </w:rPr>
        <w:t xml:space="preserve">: </w:t>
      </w:r>
    </w:p>
    <w:p w14:paraId="0AA1B14E" w14:textId="77777777" w:rsidR="00592401" w:rsidRPr="00404662" w:rsidRDefault="00592401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rPr>
          <w:rFonts w:eastAsia="Calibri"/>
        </w:rPr>
        <w:t>Земельный кодекс Российской Федерации от 25.10.2001 №136-ФЗ;</w:t>
      </w:r>
    </w:p>
    <w:p w14:paraId="64828538" w14:textId="77777777" w:rsidR="00592401" w:rsidRPr="00404662" w:rsidRDefault="00100E3E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rPr>
          <w:rFonts w:eastAsia="Calibri"/>
        </w:rPr>
        <w:t>Градостроительный кодекс Российской Федерации от 29.12.2004 №190-ФЗ;</w:t>
      </w:r>
    </w:p>
    <w:p w14:paraId="7858BC61" w14:textId="67FC91C6" w:rsidR="004F3C78" w:rsidRPr="00404662" w:rsidRDefault="003B1EFA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  <w:rPr>
          <w:rFonts w:eastAsia="Calibri"/>
        </w:rPr>
      </w:pPr>
      <w:r w:rsidRPr="00404662">
        <w:rPr>
          <w:rFonts w:eastAsia="Calibri"/>
        </w:rPr>
        <w:t>Федеральный</w:t>
      </w:r>
      <w:r w:rsidR="00DE4375" w:rsidRPr="00404662">
        <w:rPr>
          <w:rFonts w:eastAsia="Calibri"/>
        </w:rPr>
        <w:t xml:space="preserve"> закон «О</w:t>
      </w:r>
      <w:r w:rsidRPr="00404662">
        <w:rPr>
          <w:rFonts w:eastAsia="Calibri"/>
        </w:rPr>
        <w:t xml:space="preserve">б энергосбережении и о повышении </w:t>
      </w:r>
      <w:proofErr w:type="gramStart"/>
      <w:r w:rsidRPr="00404662">
        <w:rPr>
          <w:rFonts w:eastAsia="Calibri"/>
        </w:rPr>
        <w:t>энергетической эффективности</w:t>
      </w:r>
      <w:proofErr w:type="gramEnd"/>
      <w:r w:rsidRPr="00404662">
        <w:rPr>
          <w:rFonts w:eastAsia="Calibri"/>
        </w:rPr>
        <w:t xml:space="preserve"> и о внесении изменений в отдельные законодательные акты российской федерации</w:t>
      </w:r>
      <w:r w:rsidR="00DE4375" w:rsidRPr="00404662">
        <w:rPr>
          <w:rFonts w:eastAsia="Calibri"/>
        </w:rPr>
        <w:t>»</w:t>
      </w:r>
      <w:r w:rsidRPr="00404662">
        <w:rPr>
          <w:rFonts w:eastAsia="Calibri"/>
        </w:rPr>
        <w:t xml:space="preserve"> </w:t>
      </w:r>
      <w:r w:rsidR="006A5F04" w:rsidRPr="00404662">
        <w:rPr>
          <w:rFonts w:eastAsia="Calibri"/>
        </w:rPr>
        <w:t xml:space="preserve">от 23 ноября 2009 года </w:t>
      </w:r>
      <w:r w:rsidRPr="00404662">
        <w:rPr>
          <w:rFonts w:eastAsia="Calibri"/>
        </w:rPr>
        <w:t>№ 261-ФЗ</w:t>
      </w:r>
      <w:r w:rsidR="006A5F04" w:rsidRPr="00404662">
        <w:rPr>
          <w:rFonts w:eastAsia="Calibri"/>
        </w:rPr>
        <w:t>;</w:t>
      </w:r>
    </w:p>
    <w:p w14:paraId="1D70CFCE" w14:textId="45E7B7E3" w:rsidR="00100E3E" w:rsidRPr="00404662" w:rsidRDefault="008901EE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rPr>
          <w:rFonts w:eastAsia="Calibri"/>
        </w:rPr>
        <w:t xml:space="preserve">Федеральный закон Российской Федерации от 22 июля 2008г. </w:t>
      </w:r>
      <w:r w:rsidR="0045149F" w:rsidRPr="00404662">
        <w:rPr>
          <w:rFonts w:eastAsia="Calibri"/>
        </w:rPr>
        <w:t>№</w:t>
      </w:r>
      <w:r w:rsidRPr="00404662">
        <w:rPr>
          <w:rFonts w:eastAsia="Calibri"/>
        </w:rPr>
        <w:t xml:space="preserve">123 - ФЗ «Технический регламент о требованиях </w:t>
      </w:r>
      <w:proofErr w:type="gramStart"/>
      <w:r w:rsidRPr="00404662">
        <w:rPr>
          <w:rFonts w:eastAsia="Calibri"/>
        </w:rPr>
        <w:t>пожарной  безопасности</w:t>
      </w:r>
      <w:proofErr w:type="gramEnd"/>
      <w:r w:rsidRPr="00404662">
        <w:rPr>
          <w:rFonts w:eastAsia="Calibri"/>
        </w:rPr>
        <w:t>»;</w:t>
      </w:r>
    </w:p>
    <w:p w14:paraId="2E08531A" w14:textId="77777777" w:rsidR="004D3129" w:rsidRPr="00404662" w:rsidRDefault="004D3129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t>ПУЭ (действующее издание);</w:t>
      </w:r>
    </w:p>
    <w:p w14:paraId="233D715B" w14:textId="77777777" w:rsidR="004D3129" w:rsidRPr="00404662" w:rsidRDefault="004D3129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t xml:space="preserve">СП 50.13330.2012 Свод правил «Тепловая защита зданий», актуализированная версия </w:t>
      </w:r>
      <w:hyperlink r:id="rId7" w:history="1">
        <w:r w:rsidRPr="00404662">
          <w:t>СНиП 23-02-2003</w:t>
        </w:r>
      </w:hyperlink>
      <w:r w:rsidRPr="00404662">
        <w:t>;</w:t>
      </w:r>
    </w:p>
    <w:p w14:paraId="45AB004F" w14:textId="77777777" w:rsidR="002766B4" w:rsidRPr="00404662" w:rsidRDefault="002766B4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rPr>
          <w:bCs/>
          <w:iCs/>
        </w:rPr>
        <w:t>Приказ Минстроя России от 17.11.2017 N 1550/</w:t>
      </w:r>
      <w:proofErr w:type="spellStart"/>
      <w:r w:rsidRPr="00404662">
        <w:rPr>
          <w:bCs/>
          <w:iCs/>
        </w:rPr>
        <w:t>пр</w:t>
      </w:r>
      <w:proofErr w:type="spellEnd"/>
      <w:r w:rsidRPr="00404662">
        <w:rPr>
          <w:bCs/>
          <w:iCs/>
        </w:rPr>
        <w:t xml:space="preserve"> «Об утверждении Требований энергетической эффективности зданий, строений и сооружений»;</w:t>
      </w:r>
    </w:p>
    <w:p w14:paraId="1B603086" w14:textId="29D2D3EC" w:rsidR="002766B4" w:rsidRPr="00404662" w:rsidRDefault="002766B4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t xml:space="preserve">ГОСТ Р 54862-2011 </w:t>
      </w:r>
      <w:proofErr w:type="spellStart"/>
      <w:r w:rsidRPr="00404662">
        <w:t>Энергоэффективность</w:t>
      </w:r>
      <w:proofErr w:type="spellEnd"/>
      <w:r w:rsidRPr="00404662">
        <w:t xml:space="preserve"> зданий. Методы определения влияния автоматизации, управления и эксплуатации здания;</w:t>
      </w:r>
    </w:p>
    <w:p w14:paraId="389EF134" w14:textId="77777777" w:rsidR="00316E5E" w:rsidRPr="00404662" w:rsidRDefault="004D3129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t>Положение</w:t>
      </w:r>
      <w:r w:rsidR="00316E5E" w:rsidRPr="00404662">
        <w:t xml:space="preserve"> ПАО «</w:t>
      </w:r>
      <w:proofErr w:type="spellStart"/>
      <w:r w:rsidRPr="00404662">
        <w:t>Россети</w:t>
      </w:r>
      <w:proofErr w:type="spellEnd"/>
      <w:r w:rsidRPr="00404662">
        <w:t>» о единой технической политике в электросетевом комплексе</w:t>
      </w:r>
      <w:r w:rsidR="00316E5E" w:rsidRPr="00404662">
        <w:t>;</w:t>
      </w:r>
    </w:p>
    <w:p w14:paraId="5D25102E" w14:textId="732F8616" w:rsidR="00D43EE8" w:rsidRPr="00404662" w:rsidRDefault="00D43EE8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t xml:space="preserve">Положение об управлении фирменным стилем </w:t>
      </w:r>
      <w:r w:rsidRPr="00404662">
        <w:rPr>
          <w:bCs/>
        </w:rPr>
        <w:t>ПАО «МРСК Центра» / ПАО «МРСК Центра и Приволжья»;</w:t>
      </w:r>
    </w:p>
    <w:p w14:paraId="143DCDEA" w14:textId="604C28CD" w:rsidR="00316E5E" w:rsidRPr="00404662" w:rsidRDefault="00D43EE8" w:rsidP="00246BCC">
      <w:pPr>
        <w:pStyle w:val="a5"/>
        <w:numPr>
          <w:ilvl w:val="0"/>
          <w:numId w:val="5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t xml:space="preserve">Руководство «Требования к зданиям и сооружениям объектов электрических </w:t>
      </w:r>
      <w:proofErr w:type="gramStart"/>
      <w:r w:rsidRPr="00404662">
        <w:t>сетей  при</w:t>
      </w:r>
      <w:proofErr w:type="gramEnd"/>
      <w:r w:rsidRPr="00404662">
        <w:t xml:space="preserve"> выполнении работ по реконструкции и новому строительству ПАО «МРСК Центра» и ПАО «МРСК Центра и Приволжья»;</w:t>
      </w:r>
    </w:p>
    <w:p w14:paraId="44AA3230" w14:textId="77777777" w:rsidR="00FC025B" w:rsidRPr="00404662" w:rsidRDefault="00FC025B" w:rsidP="00246BCC">
      <w:pPr>
        <w:pStyle w:val="1"/>
        <w:keepNext w:val="0"/>
        <w:widowControl w:val="0"/>
        <w:spacing w:line="0" w:lineRule="atLeast"/>
        <w:jc w:val="both"/>
        <w:rPr>
          <w:b w:val="0"/>
          <w:color w:val="000000"/>
          <w:szCs w:val="24"/>
        </w:rPr>
      </w:pPr>
      <w:r w:rsidRPr="00404662">
        <w:rPr>
          <w:b w:val="0"/>
          <w:color w:val="000000"/>
          <w:szCs w:val="24"/>
        </w:rPr>
        <w:t>- Технического регламента о безопасности зданий и сооружений (Федеральный закон от 30 декабря 2009 г. № 384-ФЗ).</w:t>
      </w:r>
    </w:p>
    <w:p w14:paraId="50543F64" w14:textId="77777777" w:rsidR="00FC025B" w:rsidRPr="00404662" w:rsidRDefault="00FC025B" w:rsidP="00246BCC">
      <w:pPr>
        <w:pStyle w:val="1"/>
        <w:keepNext w:val="0"/>
        <w:widowControl w:val="0"/>
        <w:spacing w:line="0" w:lineRule="atLeast"/>
        <w:jc w:val="both"/>
        <w:rPr>
          <w:b w:val="0"/>
          <w:color w:val="000000"/>
          <w:szCs w:val="24"/>
        </w:rPr>
      </w:pPr>
      <w:r w:rsidRPr="00404662">
        <w:rPr>
          <w:b w:val="0"/>
          <w:color w:val="000000"/>
          <w:szCs w:val="24"/>
        </w:rPr>
        <w:t>- Федеральный закон от 22.07.2008 г. №123-ФЗ «Технический регламент о требованиях пожарной безопасности».</w:t>
      </w:r>
    </w:p>
    <w:p w14:paraId="4B10C501" w14:textId="77777777" w:rsidR="00FC025B" w:rsidRPr="00404662" w:rsidRDefault="00FC025B" w:rsidP="00246BCC">
      <w:pPr>
        <w:pStyle w:val="1"/>
        <w:keepNext w:val="0"/>
        <w:widowControl w:val="0"/>
        <w:spacing w:line="0" w:lineRule="atLeast"/>
        <w:jc w:val="both"/>
        <w:rPr>
          <w:b w:val="0"/>
          <w:color w:val="000000"/>
          <w:szCs w:val="24"/>
        </w:rPr>
      </w:pPr>
      <w:r w:rsidRPr="00404662">
        <w:rPr>
          <w:b w:val="0"/>
          <w:iCs/>
          <w:color w:val="000000"/>
          <w:szCs w:val="24"/>
        </w:rPr>
        <w:t>- Ф</w:t>
      </w:r>
      <w:r w:rsidRPr="00404662">
        <w:rPr>
          <w:b w:val="0"/>
          <w:color w:val="000000"/>
          <w:szCs w:val="24"/>
        </w:rPr>
        <w:t>едеральный закон от 10.01.2002 №7-ФЗ «Об охране окружающей среды».</w:t>
      </w:r>
    </w:p>
    <w:p w14:paraId="5D62A3DC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Приказ Минтруда России от 01.06.2015 г. № 336н «Об утверждении Правил по охране труда в строительстве».</w:t>
      </w:r>
    </w:p>
    <w:p w14:paraId="2C35095D" w14:textId="77777777" w:rsidR="00FC025B" w:rsidRPr="00404662" w:rsidRDefault="00FC025B" w:rsidP="00246BCC">
      <w:pPr>
        <w:pStyle w:val="1"/>
        <w:keepNext w:val="0"/>
        <w:widowControl w:val="0"/>
        <w:spacing w:line="0" w:lineRule="atLeast"/>
        <w:jc w:val="both"/>
        <w:rPr>
          <w:b w:val="0"/>
          <w:color w:val="000000"/>
          <w:szCs w:val="24"/>
        </w:rPr>
      </w:pPr>
      <w:r w:rsidRPr="00404662">
        <w:rPr>
          <w:b w:val="0"/>
          <w:color w:val="000000"/>
          <w:szCs w:val="24"/>
        </w:rPr>
        <w:t xml:space="preserve">- Постановление Правительства РФ от 25.04. 2012 г. № 390 (ред. от 30.12.17) «О </w:t>
      </w:r>
      <w:r w:rsidRPr="00404662">
        <w:rPr>
          <w:b w:val="0"/>
          <w:color w:val="000000"/>
          <w:szCs w:val="24"/>
        </w:rPr>
        <w:lastRenderedPageBreak/>
        <w:t>противопожарном режиме» вместе с «Правилами противопожарного режима в Российской Федерации.</w:t>
      </w:r>
    </w:p>
    <w:p w14:paraId="09B4F17B" w14:textId="77777777" w:rsidR="00FC025B" w:rsidRPr="00404662" w:rsidRDefault="00FC025B" w:rsidP="00246BCC">
      <w:pPr>
        <w:pStyle w:val="1"/>
        <w:keepNext w:val="0"/>
        <w:widowControl w:val="0"/>
        <w:spacing w:line="0" w:lineRule="atLeast"/>
        <w:jc w:val="both"/>
        <w:rPr>
          <w:b w:val="0"/>
          <w:color w:val="000000"/>
          <w:szCs w:val="24"/>
        </w:rPr>
      </w:pPr>
      <w:r w:rsidRPr="00404662">
        <w:rPr>
          <w:b w:val="0"/>
          <w:color w:val="000000"/>
          <w:szCs w:val="24"/>
        </w:rPr>
        <w:t>- СанПиН 2.2.3.1384-03 Гигиенические требования к организации строительного производства и строительных работ.</w:t>
      </w:r>
    </w:p>
    <w:p w14:paraId="7DA0B41A" w14:textId="77777777" w:rsidR="00FC025B" w:rsidRPr="00404662" w:rsidRDefault="00FC025B" w:rsidP="00246BCC">
      <w:pPr>
        <w:spacing w:line="0" w:lineRule="atLeast"/>
      </w:pPr>
      <w:r w:rsidRPr="00404662">
        <w:t>- ПУЭ «Правила устройства электроустановок».</w:t>
      </w:r>
    </w:p>
    <w:p w14:paraId="192A4109" w14:textId="77777777" w:rsidR="00FC025B" w:rsidRPr="00404662" w:rsidRDefault="00FC025B" w:rsidP="00246BCC">
      <w:pPr>
        <w:spacing w:line="0" w:lineRule="atLeast"/>
      </w:pPr>
      <w:r w:rsidRPr="00404662">
        <w:t>- ПТЭ электроустановок потребителей.</w:t>
      </w:r>
    </w:p>
    <w:p w14:paraId="050DA5DA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 xml:space="preserve">- </w:t>
      </w:r>
      <w:hyperlink r:id="rId8" w:history="1">
        <w:r w:rsidRPr="00404662">
          <w:rPr>
            <w:color w:val="000000"/>
          </w:rPr>
          <w:t>СН 2.2.4/2.1.8.562-96</w:t>
        </w:r>
      </w:hyperlink>
      <w:r w:rsidRPr="00404662">
        <w:rPr>
          <w:color w:val="000000"/>
        </w:rPr>
        <w:t xml:space="preserve"> «Шум на рабочих местах, в помещениях жилых, общественных зданий и на территории жилой застройки».</w:t>
      </w:r>
    </w:p>
    <w:p w14:paraId="77A05CC8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СП 52.13330.2011 «Естественное и искусственное освещение» Актуализированная редакция СНиП 23-05-95*.</w:t>
      </w:r>
    </w:p>
    <w:p w14:paraId="5E145486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СП 76.13330.2016 «Электротехнические устройства» Актуализированная редакция СНиП 3.05.06-85.</w:t>
      </w:r>
    </w:p>
    <w:p w14:paraId="4CFB79DC" w14:textId="77777777" w:rsidR="00FC025B" w:rsidRPr="00404662" w:rsidRDefault="00FC025B" w:rsidP="00246BCC">
      <w:pPr>
        <w:spacing w:line="0" w:lineRule="atLeast"/>
        <w:rPr>
          <w:color w:val="000000"/>
        </w:rPr>
      </w:pPr>
      <w:r w:rsidRPr="00404662">
        <w:rPr>
          <w:color w:val="000000"/>
        </w:rPr>
        <w:t>- СП 71.13330.2017 «Изоляционные и отделочные покрытия» Актуализированная редакция СНиП 3.04.01-87.</w:t>
      </w:r>
    </w:p>
    <w:p w14:paraId="667EDD50" w14:textId="77777777" w:rsidR="00FC025B" w:rsidRPr="00404662" w:rsidRDefault="00FC025B" w:rsidP="00246BCC">
      <w:pPr>
        <w:spacing w:line="0" w:lineRule="atLeast"/>
        <w:rPr>
          <w:color w:val="000000"/>
        </w:rPr>
      </w:pPr>
      <w:r w:rsidRPr="00404662">
        <w:rPr>
          <w:color w:val="000000"/>
        </w:rPr>
        <w:t>- СП 70.13330.2012 №Несущие и ограждающие конструкции» Актуализированная редакция СНиП 3.03.01-87.</w:t>
      </w:r>
    </w:p>
    <w:p w14:paraId="2BFD3196" w14:textId="77777777" w:rsidR="00FC025B" w:rsidRPr="00404662" w:rsidRDefault="00FC025B" w:rsidP="00246BCC">
      <w:pPr>
        <w:spacing w:line="0" w:lineRule="atLeast"/>
        <w:rPr>
          <w:color w:val="000000"/>
        </w:rPr>
      </w:pPr>
      <w:r w:rsidRPr="00404662">
        <w:rPr>
          <w:color w:val="000000"/>
        </w:rPr>
        <w:t>- СП 16.13330-2011 «Стальные конструкции» Актуализированная редакция СНиП 11-23-81*.</w:t>
      </w:r>
    </w:p>
    <w:p w14:paraId="2B641412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СП 73.13330.2016 «СНиП 3.05.01-85 Внутренние санитарно-технические системы зданий».</w:t>
      </w:r>
    </w:p>
    <w:p w14:paraId="3962C271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ГОСТ 12.1.004-91 «Система стандартов безопасности труда. Пожарная безопасность. Общие требования».</w:t>
      </w:r>
    </w:p>
    <w:p w14:paraId="1CCA42F8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СНиП 21-01-97* «Пожарная безопасность зданий и сооружений».</w:t>
      </w:r>
    </w:p>
    <w:p w14:paraId="1677D660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СНиП 12-03-2001 «Безопасность труда в строительстве. Часть 1. Общие требования».</w:t>
      </w:r>
    </w:p>
    <w:p w14:paraId="0E67CFC9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СНиП 12-04-2002 «Безопасность труда в строительстве. Часть 2. Строительное производство».</w:t>
      </w:r>
    </w:p>
    <w:p w14:paraId="3F9AFA42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СП 30.13330.2016 «СНиП 2.04.01-85* Внутренний водопровод и канализация зданий».</w:t>
      </w:r>
    </w:p>
    <w:p w14:paraId="377F7E35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СП 41-109-2005 «Проектирование и монтаж внутренних систем водоснабжения и отопления зданий с использованием труб из сшитого полиэтилена».</w:t>
      </w:r>
    </w:p>
    <w:p w14:paraId="311994FE" w14:textId="77777777" w:rsidR="00FC025B" w:rsidRPr="00404662" w:rsidRDefault="00FC025B" w:rsidP="00246BCC">
      <w:pPr>
        <w:spacing w:line="0" w:lineRule="atLeast"/>
        <w:jc w:val="both"/>
        <w:rPr>
          <w:color w:val="000000"/>
        </w:rPr>
      </w:pPr>
      <w:r w:rsidRPr="00404662">
        <w:rPr>
          <w:color w:val="000000"/>
        </w:rPr>
        <w:t>- СП 40-107-2003 «Проектирование, монтаж и эксплуатация систем внутренней канализации из полипропиленовых труб».</w:t>
      </w:r>
    </w:p>
    <w:p w14:paraId="1A0126BE" w14:textId="67FE9C60" w:rsidR="00FC025B" w:rsidRPr="00404662" w:rsidRDefault="00FC025B" w:rsidP="00246BCC">
      <w:pPr>
        <w:spacing w:line="0" w:lineRule="atLeast"/>
        <w:jc w:val="both"/>
      </w:pPr>
      <w:r w:rsidRPr="00404662">
        <w:t xml:space="preserve">         При выполнении работ подрядчик обязан строго соблюдать требования Закона г. Москвы от 12 июля 2002 г. № 42 «О соблюдении покоя граждан и тишины в городе Москве».</w:t>
      </w:r>
    </w:p>
    <w:p w14:paraId="3B314B32" w14:textId="7408F7F6" w:rsidR="00D43EE8" w:rsidRPr="00404662" w:rsidRDefault="00D43EE8" w:rsidP="00246BCC">
      <w:pPr>
        <w:pStyle w:val="a5"/>
        <w:tabs>
          <w:tab w:val="left" w:pos="1134"/>
        </w:tabs>
        <w:spacing w:line="0" w:lineRule="atLeast"/>
        <w:ind w:left="0" w:firstLine="709"/>
        <w:jc w:val="both"/>
      </w:pPr>
      <w:r w:rsidRPr="00404662">
        <w:t>Данный список НТД не является полным и окончательным</w:t>
      </w:r>
      <w:r w:rsidR="00A82218" w:rsidRPr="00404662">
        <w:t>. Н</w:t>
      </w:r>
      <w:r w:rsidRPr="00404662">
        <w:t xml:space="preserve">еобходимо руководствоваться последними редакциями документов, действующих на момент </w:t>
      </w:r>
      <w:r w:rsidR="00A82218" w:rsidRPr="00404662">
        <w:t>производства работ</w:t>
      </w:r>
      <w:r w:rsidRPr="00404662">
        <w:t xml:space="preserve">, в </w:t>
      </w:r>
      <w:proofErr w:type="spellStart"/>
      <w:r w:rsidRPr="00404662">
        <w:t>т.ч</w:t>
      </w:r>
      <w:proofErr w:type="spellEnd"/>
      <w:r w:rsidRPr="00404662"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</w:t>
      </w:r>
      <w:proofErr w:type="gramStart"/>
      <w:r w:rsidRPr="00404662">
        <w:t>и  ПАО</w:t>
      </w:r>
      <w:proofErr w:type="gramEnd"/>
      <w:r w:rsidRPr="00404662">
        <w:t xml:space="preserve"> «МРСК Центра и Приволжья».</w:t>
      </w:r>
    </w:p>
    <w:p w14:paraId="2211529E" w14:textId="77777777" w:rsidR="00316E5E" w:rsidRPr="00404662" w:rsidRDefault="00316E5E" w:rsidP="00246BCC">
      <w:pPr>
        <w:pStyle w:val="3"/>
        <w:tabs>
          <w:tab w:val="left" w:pos="1134"/>
        </w:tabs>
        <w:suppressAutoHyphens/>
        <w:spacing w:after="0" w:line="0" w:lineRule="atLeast"/>
        <w:ind w:left="709"/>
        <w:jc w:val="both"/>
        <w:rPr>
          <w:sz w:val="24"/>
          <w:szCs w:val="24"/>
        </w:rPr>
      </w:pPr>
    </w:p>
    <w:p w14:paraId="0D9B2B41" w14:textId="6F9837B2" w:rsidR="00316E5E" w:rsidRPr="00404662" w:rsidRDefault="00316E5E" w:rsidP="00246BCC">
      <w:pPr>
        <w:pStyle w:val="a3"/>
        <w:numPr>
          <w:ilvl w:val="0"/>
          <w:numId w:val="2"/>
        </w:numPr>
        <w:tabs>
          <w:tab w:val="clear" w:pos="1446"/>
          <w:tab w:val="num" w:pos="284"/>
          <w:tab w:val="num" w:pos="1134"/>
        </w:tabs>
        <w:spacing w:after="0" w:line="0" w:lineRule="atLeast"/>
        <w:ind w:left="0" w:firstLine="709"/>
        <w:jc w:val="both"/>
        <w:rPr>
          <w:b/>
        </w:rPr>
      </w:pPr>
      <w:r w:rsidRPr="00404662">
        <w:rPr>
          <w:b/>
        </w:rPr>
        <w:t xml:space="preserve">Стадийность </w:t>
      </w:r>
      <w:r w:rsidR="00A82218" w:rsidRPr="00404662">
        <w:rPr>
          <w:b/>
        </w:rPr>
        <w:t>работ</w:t>
      </w:r>
      <w:r w:rsidRPr="00404662">
        <w:rPr>
          <w:b/>
        </w:rPr>
        <w:t>.</w:t>
      </w:r>
    </w:p>
    <w:p w14:paraId="14D70467" w14:textId="65D381B2" w:rsidR="00316E5E" w:rsidRPr="00404662" w:rsidRDefault="00A82218" w:rsidP="00246BCC">
      <w:pPr>
        <w:pStyle w:val="a3"/>
        <w:widowControl w:val="0"/>
        <w:tabs>
          <w:tab w:val="left" w:pos="709"/>
          <w:tab w:val="num" w:pos="1276"/>
        </w:tabs>
        <w:spacing w:after="0" w:line="0" w:lineRule="atLeast"/>
        <w:ind w:left="0" w:firstLine="709"/>
        <w:contextualSpacing/>
        <w:jc w:val="both"/>
      </w:pPr>
      <w:r w:rsidRPr="00404662">
        <w:t xml:space="preserve">4.1 </w:t>
      </w:r>
      <w:r w:rsidR="009A6510" w:rsidRPr="00404662">
        <w:t xml:space="preserve">Техническая документация </w:t>
      </w:r>
      <w:r w:rsidR="00316E5E" w:rsidRPr="00404662">
        <w:t xml:space="preserve">выполняется в соответствии с настоящим техническим заданием в </w:t>
      </w:r>
      <w:r w:rsidR="00E8797C" w:rsidRPr="00404662">
        <w:t>2</w:t>
      </w:r>
      <w:r w:rsidR="00316E5E" w:rsidRPr="00404662">
        <w:t xml:space="preserve"> этапа:</w:t>
      </w:r>
    </w:p>
    <w:p w14:paraId="6808A934" w14:textId="092CB1DD" w:rsidR="00996B15" w:rsidRPr="00404662" w:rsidRDefault="00996B15" w:rsidP="00246BCC">
      <w:pPr>
        <w:autoSpaceDE w:val="0"/>
        <w:autoSpaceDN w:val="0"/>
        <w:adjustRightInd w:val="0"/>
        <w:spacing w:line="0" w:lineRule="atLeast"/>
      </w:pPr>
      <w:r w:rsidRPr="00404662">
        <w:t>- разработка, согласование технического заключения по Обследованию состояния строительных конструкций нежилого помещения 6-го этажа;</w:t>
      </w:r>
    </w:p>
    <w:p w14:paraId="17D0A834" w14:textId="51ECFC04" w:rsidR="00E8797C" w:rsidRPr="00404662" w:rsidRDefault="00B918CC" w:rsidP="00246BCC">
      <w:pPr>
        <w:tabs>
          <w:tab w:val="left" w:pos="993"/>
        </w:tabs>
        <w:spacing w:line="0" w:lineRule="atLeast"/>
        <w:jc w:val="both"/>
      </w:pPr>
      <w:r>
        <w:t>-</w:t>
      </w:r>
      <w:r w:rsidR="0045149F" w:rsidRPr="00404662">
        <w:t>р</w:t>
      </w:r>
      <w:r w:rsidR="00316E5E" w:rsidRPr="00404662">
        <w:t>азработка</w:t>
      </w:r>
      <w:r w:rsidR="00E8797C" w:rsidRPr="00404662">
        <w:t>, обоснование</w:t>
      </w:r>
      <w:r w:rsidR="0045149F" w:rsidRPr="00404662">
        <w:t>,</w:t>
      </w:r>
      <w:r w:rsidR="00E8797C" w:rsidRPr="00404662">
        <w:t xml:space="preserve"> согласование документации</w:t>
      </w:r>
      <w:r w:rsidR="00316E5E" w:rsidRPr="00404662">
        <w:t xml:space="preserve"> </w:t>
      </w:r>
      <w:r w:rsidR="00E8797C" w:rsidRPr="00404662">
        <w:t>в соответствии</w:t>
      </w:r>
      <w:r w:rsidR="00E8797C" w:rsidRPr="00404662">
        <w:rPr>
          <w:lang w:val="x-none" w:eastAsia="x-none"/>
        </w:rPr>
        <w:t xml:space="preserve"> с требованиями нормативно-технических документов;</w:t>
      </w:r>
    </w:p>
    <w:p w14:paraId="5CE7BDB9" w14:textId="77777777" w:rsidR="00CF4831" w:rsidRPr="00404662" w:rsidRDefault="00CF4831" w:rsidP="00246BCC">
      <w:pPr>
        <w:tabs>
          <w:tab w:val="left" w:pos="993"/>
        </w:tabs>
        <w:spacing w:line="0" w:lineRule="atLeast"/>
        <w:jc w:val="both"/>
      </w:pPr>
    </w:p>
    <w:p w14:paraId="57BE74E9" w14:textId="166A434F" w:rsidR="002B4AA2" w:rsidRPr="00404662" w:rsidRDefault="002B4AA2" w:rsidP="00246BCC">
      <w:pPr>
        <w:tabs>
          <w:tab w:val="left" w:pos="993"/>
        </w:tabs>
        <w:spacing w:line="0" w:lineRule="atLeast"/>
        <w:jc w:val="both"/>
      </w:pPr>
      <w:r w:rsidRPr="00404662">
        <w:t>Основные характеристики объекта: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211"/>
        <w:gridCol w:w="4678"/>
      </w:tblGrid>
      <w:tr w:rsidR="002B4AA2" w:rsidRPr="00404662" w14:paraId="6A7E3849" w14:textId="77777777" w:rsidTr="002B4AA2">
        <w:tc>
          <w:tcPr>
            <w:tcW w:w="5211" w:type="dxa"/>
          </w:tcPr>
          <w:p w14:paraId="4097F8E5" w14:textId="77777777" w:rsidR="002B4AA2" w:rsidRPr="00404662" w:rsidRDefault="002B4AA2" w:rsidP="00246BCC">
            <w:pPr>
              <w:tabs>
                <w:tab w:val="left" w:pos="993"/>
              </w:tabs>
              <w:spacing w:line="0" w:lineRule="atLeast"/>
              <w:jc w:val="center"/>
            </w:pPr>
            <w:r w:rsidRPr="00404662">
              <w:t>Показатель</w:t>
            </w:r>
          </w:p>
        </w:tc>
        <w:tc>
          <w:tcPr>
            <w:tcW w:w="4678" w:type="dxa"/>
          </w:tcPr>
          <w:p w14:paraId="21343266" w14:textId="77777777" w:rsidR="002B4AA2" w:rsidRPr="00404662" w:rsidRDefault="002B4AA2" w:rsidP="00246BCC">
            <w:pPr>
              <w:tabs>
                <w:tab w:val="left" w:pos="993"/>
              </w:tabs>
              <w:spacing w:line="0" w:lineRule="atLeast"/>
              <w:jc w:val="center"/>
            </w:pPr>
            <w:r w:rsidRPr="00404662">
              <w:t>Значение</w:t>
            </w:r>
          </w:p>
        </w:tc>
      </w:tr>
      <w:tr w:rsidR="002B4AA2" w:rsidRPr="00404662" w14:paraId="287C7C50" w14:textId="77777777" w:rsidTr="002B4AA2">
        <w:tc>
          <w:tcPr>
            <w:tcW w:w="5211" w:type="dxa"/>
          </w:tcPr>
          <w:p w14:paraId="0742426F" w14:textId="77777777" w:rsidR="002B4AA2" w:rsidRPr="00404662" w:rsidRDefault="002B4AA2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Место расположение объекта</w:t>
            </w:r>
          </w:p>
        </w:tc>
        <w:tc>
          <w:tcPr>
            <w:tcW w:w="4678" w:type="dxa"/>
          </w:tcPr>
          <w:p w14:paraId="13FB3DBF" w14:textId="3CC23C7C" w:rsidR="002B4AA2" w:rsidRPr="00404662" w:rsidRDefault="00996B15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Москва, Малая Ордынка д.15</w:t>
            </w:r>
          </w:p>
        </w:tc>
      </w:tr>
      <w:tr w:rsidR="002B4AA2" w:rsidRPr="00404662" w14:paraId="68513022" w14:textId="77777777" w:rsidTr="002B4AA2">
        <w:tc>
          <w:tcPr>
            <w:tcW w:w="5211" w:type="dxa"/>
          </w:tcPr>
          <w:p w14:paraId="4AB9DE2E" w14:textId="77777777" w:rsidR="002B4AA2" w:rsidRPr="00404662" w:rsidRDefault="002B4AA2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Этажность</w:t>
            </w:r>
          </w:p>
        </w:tc>
        <w:tc>
          <w:tcPr>
            <w:tcW w:w="4678" w:type="dxa"/>
          </w:tcPr>
          <w:p w14:paraId="578D71BC" w14:textId="45DDD2CE" w:rsidR="002B4AA2" w:rsidRPr="00404662" w:rsidRDefault="00996B15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6</w:t>
            </w:r>
          </w:p>
        </w:tc>
      </w:tr>
      <w:tr w:rsidR="002B4AA2" w:rsidRPr="00404662" w14:paraId="1CEC31C2" w14:textId="77777777" w:rsidTr="002B4AA2">
        <w:tc>
          <w:tcPr>
            <w:tcW w:w="5211" w:type="dxa"/>
          </w:tcPr>
          <w:p w14:paraId="0DB06557" w14:textId="2F545BD1" w:rsidR="002B4AA2" w:rsidRPr="00404662" w:rsidRDefault="002B4AA2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 xml:space="preserve">Конструктив </w:t>
            </w:r>
            <w:r w:rsidR="0045149F" w:rsidRPr="00404662">
              <w:t xml:space="preserve">здания, в </w:t>
            </w:r>
            <w:proofErr w:type="spellStart"/>
            <w:r w:rsidR="0045149F" w:rsidRPr="00404662">
              <w:t>т.ч</w:t>
            </w:r>
            <w:proofErr w:type="spellEnd"/>
            <w:r w:rsidR="0045149F" w:rsidRPr="00404662">
              <w:t xml:space="preserve">. </w:t>
            </w:r>
            <w:r w:rsidRPr="00404662">
              <w:t>крыши</w:t>
            </w:r>
          </w:p>
        </w:tc>
        <w:tc>
          <w:tcPr>
            <w:tcW w:w="4678" w:type="dxa"/>
          </w:tcPr>
          <w:p w14:paraId="432C7E0B" w14:textId="48FE2CD9" w:rsidR="002B4AA2" w:rsidRPr="00404662" w:rsidRDefault="00996B15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Каркасно-стеновая из монолитного железобетона.</w:t>
            </w:r>
          </w:p>
        </w:tc>
      </w:tr>
      <w:tr w:rsidR="002B4AA2" w:rsidRPr="00404662" w14:paraId="20D7D271" w14:textId="77777777" w:rsidTr="002B4AA2">
        <w:tc>
          <w:tcPr>
            <w:tcW w:w="5211" w:type="dxa"/>
          </w:tcPr>
          <w:p w14:paraId="2C3D9713" w14:textId="77777777" w:rsidR="002B4AA2" w:rsidRPr="00404662" w:rsidRDefault="002B4AA2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Система отопления</w:t>
            </w:r>
          </w:p>
        </w:tc>
        <w:tc>
          <w:tcPr>
            <w:tcW w:w="4678" w:type="dxa"/>
          </w:tcPr>
          <w:p w14:paraId="51D98533" w14:textId="58D87BED" w:rsidR="002B4AA2" w:rsidRPr="00404662" w:rsidRDefault="00996B15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 xml:space="preserve">Централизованная система </w:t>
            </w:r>
          </w:p>
        </w:tc>
      </w:tr>
      <w:tr w:rsidR="002B4AA2" w:rsidRPr="00404662" w14:paraId="6E1890BF" w14:textId="77777777" w:rsidTr="009A6510">
        <w:tc>
          <w:tcPr>
            <w:tcW w:w="5211" w:type="dxa"/>
          </w:tcPr>
          <w:p w14:paraId="12B0F585" w14:textId="4C1D3422" w:rsidR="00F66B25" w:rsidRPr="00404662" w:rsidRDefault="002867F6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Система водоснабжения и водоотведения</w:t>
            </w:r>
          </w:p>
        </w:tc>
        <w:tc>
          <w:tcPr>
            <w:tcW w:w="4678" w:type="dxa"/>
          </w:tcPr>
          <w:p w14:paraId="29C7B933" w14:textId="1CCBF4BE" w:rsidR="002B4AA2" w:rsidRPr="00404662" w:rsidRDefault="00996B15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 xml:space="preserve">Централизованная система </w:t>
            </w:r>
          </w:p>
        </w:tc>
      </w:tr>
      <w:tr w:rsidR="00CF4831" w:rsidRPr="00404662" w14:paraId="41A34529" w14:textId="77777777" w:rsidTr="009A6510">
        <w:tc>
          <w:tcPr>
            <w:tcW w:w="5211" w:type="dxa"/>
          </w:tcPr>
          <w:p w14:paraId="51C9B82C" w14:textId="6DD32D37" w:rsidR="00CF4831" w:rsidRPr="00404662" w:rsidRDefault="00CF4831" w:rsidP="00246BCC">
            <w:pPr>
              <w:tabs>
                <w:tab w:val="left" w:pos="993"/>
              </w:tabs>
              <w:spacing w:line="0" w:lineRule="atLeast"/>
              <w:jc w:val="both"/>
              <w:rPr>
                <w:vertAlign w:val="superscript"/>
              </w:rPr>
            </w:pPr>
            <w:r w:rsidRPr="00404662">
              <w:t>Площадь 6-го этажа,м</w:t>
            </w:r>
            <w:r w:rsidRPr="00404662">
              <w:rPr>
                <w:vertAlign w:val="superscript"/>
              </w:rPr>
              <w:t>2</w:t>
            </w:r>
          </w:p>
        </w:tc>
        <w:tc>
          <w:tcPr>
            <w:tcW w:w="4678" w:type="dxa"/>
          </w:tcPr>
          <w:p w14:paraId="42AB5331" w14:textId="2E1A33E8" w:rsidR="00CF4831" w:rsidRPr="00404662" w:rsidRDefault="00CF4831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470,9</w:t>
            </w:r>
          </w:p>
        </w:tc>
      </w:tr>
      <w:tr w:rsidR="00CF4831" w:rsidRPr="00404662" w14:paraId="0FABC344" w14:textId="77777777" w:rsidTr="009A6510">
        <w:tc>
          <w:tcPr>
            <w:tcW w:w="5211" w:type="dxa"/>
          </w:tcPr>
          <w:p w14:paraId="5A050E53" w14:textId="5081824A" w:rsidR="00CF4831" w:rsidRPr="00404662" w:rsidRDefault="00CF4831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Площадь кровли,м</w:t>
            </w:r>
            <w:r w:rsidRPr="00404662">
              <w:rPr>
                <w:vertAlign w:val="superscript"/>
              </w:rPr>
              <w:t>2</w:t>
            </w:r>
          </w:p>
        </w:tc>
        <w:tc>
          <w:tcPr>
            <w:tcW w:w="4678" w:type="dxa"/>
          </w:tcPr>
          <w:p w14:paraId="0F0360F8" w14:textId="1052E903" w:rsidR="00CF4831" w:rsidRPr="00404662" w:rsidRDefault="00CF4831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360,7</w:t>
            </w:r>
          </w:p>
        </w:tc>
      </w:tr>
      <w:tr w:rsidR="00CF4831" w:rsidRPr="00404662" w14:paraId="1742E31F" w14:textId="77777777" w:rsidTr="009A6510">
        <w:tc>
          <w:tcPr>
            <w:tcW w:w="5211" w:type="dxa"/>
          </w:tcPr>
          <w:p w14:paraId="78C8DAF3" w14:textId="13702255" w:rsidR="00CF4831" w:rsidRPr="00404662" w:rsidRDefault="00CF4831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lastRenderedPageBreak/>
              <w:t>Площадь террасы,м</w:t>
            </w:r>
            <w:r w:rsidRPr="00404662">
              <w:rPr>
                <w:vertAlign w:val="superscript"/>
              </w:rPr>
              <w:t>2</w:t>
            </w:r>
          </w:p>
        </w:tc>
        <w:tc>
          <w:tcPr>
            <w:tcW w:w="4678" w:type="dxa"/>
          </w:tcPr>
          <w:p w14:paraId="4C84A1E0" w14:textId="119418C2" w:rsidR="00CF4831" w:rsidRPr="00404662" w:rsidRDefault="00CF4831" w:rsidP="00246BCC">
            <w:pPr>
              <w:tabs>
                <w:tab w:val="left" w:pos="993"/>
              </w:tabs>
              <w:spacing w:line="0" w:lineRule="atLeast"/>
              <w:jc w:val="both"/>
            </w:pPr>
            <w:r w:rsidRPr="00404662">
              <w:t>345,6</w:t>
            </w:r>
          </w:p>
        </w:tc>
      </w:tr>
    </w:tbl>
    <w:p w14:paraId="569A6812" w14:textId="77777777" w:rsidR="002B4AA2" w:rsidRPr="00404662" w:rsidRDefault="002B4AA2" w:rsidP="00246BCC">
      <w:pPr>
        <w:tabs>
          <w:tab w:val="left" w:pos="993"/>
        </w:tabs>
        <w:spacing w:line="0" w:lineRule="atLeast"/>
        <w:jc w:val="both"/>
      </w:pPr>
    </w:p>
    <w:p w14:paraId="6DAD403E" w14:textId="689ED18F" w:rsidR="00A82218" w:rsidRPr="00404662" w:rsidRDefault="00A82218" w:rsidP="00246BCC">
      <w:pPr>
        <w:tabs>
          <w:tab w:val="left" w:pos="993"/>
        </w:tabs>
        <w:spacing w:line="0" w:lineRule="atLeast"/>
        <w:jc w:val="both"/>
      </w:pPr>
      <w:r w:rsidRPr="00404662">
        <w:t xml:space="preserve">4.2 </w:t>
      </w:r>
      <w:r w:rsidR="005A5FC2" w:rsidRPr="00404662">
        <w:t>Ремонтные</w:t>
      </w:r>
      <w:r w:rsidRPr="00404662">
        <w:t xml:space="preserve"> работы </w:t>
      </w:r>
      <w:r w:rsidR="00B918CC">
        <w:rPr>
          <w:bCs/>
        </w:rPr>
        <w:t>(</w:t>
      </w:r>
      <w:r w:rsidR="006E720D" w:rsidRPr="00404662">
        <w:rPr>
          <w:bCs/>
        </w:rPr>
        <w:t>помещени</w:t>
      </w:r>
      <w:r w:rsidR="006E720D">
        <w:rPr>
          <w:bCs/>
        </w:rPr>
        <w:t>я</w:t>
      </w:r>
      <w:r w:rsidR="006E720D" w:rsidRPr="00404662">
        <w:rPr>
          <w:bCs/>
        </w:rPr>
        <w:t xml:space="preserve"> 6 этажа</w:t>
      </w:r>
      <w:r w:rsidR="006E720D">
        <w:rPr>
          <w:bCs/>
        </w:rPr>
        <w:t xml:space="preserve">, </w:t>
      </w:r>
      <w:r w:rsidR="00B918CC" w:rsidRPr="00404662">
        <w:rPr>
          <w:bCs/>
        </w:rPr>
        <w:t>кровл</w:t>
      </w:r>
      <w:r w:rsidR="00B918CC">
        <w:rPr>
          <w:bCs/>
        </w:rPr>
        <w:t>я</w:t>
      </w:r>
      <w:r w:rsidR="00B918CC" w:rsidRPr="00404662">
        <w:rPr>
          <w:bCs/>
        </w:rPr>
        <w:t>, террас</w:t>
      </w:r>
      <w:r w:rsidR="00074199">
        <w:rPr>
          <w:bCs/>
        </w:rPr>
        <w:t>а</w:t>
      </w:r>
      <w:r w:rsidR="00B918CC">
        <w:rPr>
          <w:bCs/>
        </w:rPr>
        <w:t>).</w:t>
      </w:r>
    </w:p>
    <w:p w14:paraId="685AE2B5" w14:textId="5AC94244" w:rsidR="00A82218" w:rsidRPr="00404662" w:rsidRDefault="00A82218" w:rsidP="00246BCC">
      <w:pPr>
        <w:pStyle w:val="a3"/>
        <w:tabs>
          <w:tab w:val="num" w:pos="1446"/>
        </w:tabs>
        <w:spacing w:after="0" w:line="0" w:lineRule="atLeast"/>
        <w:ind w:left="0" w:firstLine="709"/>
        <w:jc w:val="both"/>
      </w:pPr>
      <w:r w:rsidRPr="00404662">
        <w:t>Работы должны выполняться в соответствии с Правилами техники безопасности, охраны труда, санитарии и пожарной безопасности. Работы должны быть выполнены из материалов и оборудования Подрядчика. На всё имеющееся оборудование и материалы подрядчиком должна быть представлена подробная номенклатура. Подрядчик должен выполнить пуско-наладочные работы.</w:t>
      </w:r>
    </w:p>
    <w:p w14:paraId="7C976828" w14:textId="77777777" w:rsidR="004D3129" w:rsidRPr="00404662" w:rsidRDefault="004D3129" w:rsidP="00246BCC">
      <w:pPr>
        <w:pStyle w:val="a5"/>
        <w:tabs>
          <w:tab w:val="left" w:pos="993"/>
        </w:tabs>
        <w:spacing w:line="0" w:lineRule="atLeast"/>
        <w:ind w:left="709"/>
        <w:jc w:val="both"/>
      </w:pPr>
    </w:p>
    <w:p w14:paraId="5783BCC4" w14:textId="4A668FF5" w:rsidR="00316E5E" w:rsidRPr="00404662" w:rsidRDefault="00316E5E" w:rsidP="00246BCC">
      <w:pPr>
        <w:pStyle w:val="a3"/>
        <w:numPr>
          <w:ilvl w:val="0"/>
          <w:numId w:val="2"/>
        </w:numPr>
        <w:tabs>
          <w:tab w:val="clear" w:pos="1446"/>
          <w:tab w:val="num" w:pos="284"/>
          <w:tab w:val="num" w:pos="1134"/>
        </w:tabs>
        <w:spacing w:after="0" w:line="0" w:lineRule="atLeast"/>
        <w:ind w:left="0" w:firstLine="709"/>
        <w:jc w:val="both"/>
        <w:rPr>
          <w:b/>
        </w:rPr>
      </w:pPr>
      <w:r w:rsidRPr="00404662">
        <w:rPr>
          <w:b/>
        </w:rPr>
        <w:t xml:space="preserve">Описание </w:t>
      </w:r>
      <w:proofErr w:type="gramStart"/>
      <w:r w:rsidRPr="00404662">
        <w:rPr>
          <w:b/>
        </w:rPr>
        <w:t>основных разделов</w:t>
      </w:r>
      <w:proofErr w:type="gramEnd"/>
      <w:r w:rsidRPr="00404662">
        <w:rPr>
          <w:b/>
        </w:rPr>
        <w:t xml:space="preserve"> включаемых в </w:t>
      </w:r>
      <w:r w:rsidR="009A6510" w:rsidRPr="00404662">
        <w:rPr>
          <w:b/>
        </w:rPr>
        <w:t>техническую документацию</w:t>
      </w:r>
      <w:r w:rsidRPr="00404662">
        <w:rPr>
          <w:b/>
        </w:rPr>
        <w:t>:</w:t>
      </w:r>
    </w:p>
    <w:p w14:paraId="73ED9D51" w14:textId="1E2E6EF3" w:rsidR="00755900" w:rsidRPr="00404662" w:rsidRDefault="00755900" w:rsidP="00246BCC">
      <w:pPr>
        <w:pStyle w:val="a3"/>
        <w:tabs>
          <w:tab w:val="num" w:pos="1446"/>
        </w:tabs>
        <w:spacing w:after="0" w:line="0" w:lineRule="atLeast"/>
        <w:ind w:left="0" w:firstLine="709"/>
        <w:jc w:val="both"/>
        <w:rPr>
          <w:b/>
        </w:rPr>
      </w:pPr>
      <w:r w:rsidRPr="00404662">
        <w:t xml:space="preserve">Состав и содержание томов проектной документации </w:t>
      </w:r>
      <w:r w:rsidR="00996B15" w:rsidRPr="00404662">
        <w:t xml:space="preserve">рекомендовано </w:t>
      </w:r>
      <w:r w:rsidRPr="00404662">
        <w:t xml:space="preserve">выполнить </w:t>
      </w:r>
      <w:r w:rsidR="00996B15" w:rsidRPr="00404662">
        <w:t>в объеме:</w:t>
      </w:r>
    </w:p>
    <w:p w14:paraId="7DB91EC3" w14:textId="477AE13B" w:rsidR="00316E5E" w:rsidRPr="00404662" w:rsidRDefault="00316E5E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результаты предварительного обследования объекта</w:t>
      </w:r>
      <w:r w:rsidR="00996B15" w:rsidRPr="00404662">
        <w:t xml:space="preserve"> (описательная часть в пояснительной записке)</w:t>
      </w:r>
      <w:r w:rsidRPr="00404662">
        <w:t>;</w:t>
      </w:r>
    </w:p>
    <w:p w14:paraId="5A973409" w14:textId="77777777" w:rsidR="002867F6" w:rsidRPr="00404662" w:rsidRDefault="002867F6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общая пояснительная записка;</w:t>
      </w:r>
    </w:p>
    <w:p w14:paraId="262AF74A" w14:textId="44C16F59" w:rsidR="002867F6" w:rsidRPr="00404662" w:rsidRDefault="009A6510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 xml:space="preserve">архитектурно </w:t>
      </w:r>
      <w:r w:rsidR="002867F6" w:rsidRPr="00404662">
        <w:t xml:space="preserve">часть, решения по зданиям и сооружениям; </w:t>
      </w:r>
    </w:p>
    <w:p w14:paraId="0FC367F4" w14:textId="77777777" w:rsidR="00316E5E" w:rsidRPr="00404662" w:rsidRDefault="00316E5E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 xml:space="preserve">конструктивные и объемно-планировочные </w:t>
      </w:r>
      <w:proofErr w:type="gramStart"/>
      <w:r w:rsidRPr="00404662">
        <w:t>решения  в</w:t>
      </w:r>
      <w:proofErr w:type="gramEnd"/>
      <w:r w:rsidRPr="00404662">
        <w:t xml:space="preserve"> соответствии с видами работ;</w:t>
      </w:r>
    </w:p>
    <w:p w14:paraId="5677C691" w14:textId="44D2583B" w:rsidR="00316E5E" w:rsidRPr="00404662" w:rsidRDefault="00316E5E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сведения об инженерном оборудовании, о сетях инженерно-технического обеспечения, перечень инженерно-технических мероприятий, сод</w:t>
      </w:r>
      <w:r w:rsidR="002E3839" w:rsidRPr="00404662">
        <w:t xml:space="preserve">ержание технологических решений в </w:t>
      </w:r>
      <w:proofErr w:type="spellStart"/>
      <w:r w:rsidR="002E3839" w:rsidRPr="00404662">
        <w:t>т.ч</w:t>
      </w:r>
      <w:proofErr w:type="spellEnd"/>
      <w:r w:rsidR="002E3839" w:rsidRPr="00404662">
        <w:t xml:space="preserve">. </w:t>
      </w:r>
    </w:p>
    <w:p w14:paraId="7E6B4499" w14:textId="7D94F94E" w:rsidR="002E3839" w:rsidRPr="00404662" w:rsidRDefault="002E3839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водоснабжение и канализация;</w:t>
      </w:r>
    </w:p>
    <w:p w14:paraId="7433A95A" w14:textId="2C223C57" w:rsidR="002E3839" w:rsidRPr="00404662" w:rsidRDefault="002E3839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 xml:space="preserve"> электроснабжение и электроосвещение;</w:t>
      </w:r>
    </w:p>
    <w:p w14:paraId="7CF4D7B4" w14:textId="0E7B7415" w:rsidR="002E3839" w:rsidRPr="00404662" w:rsidRDefault="002E3839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 xml:space="preserve"> отопление, вентиляция и кондиционирование;</w:t>
      </w:r>
    </w:p>
    <w:p w14:paraId="580417E3" w14:textId="30D332D1" w:rsidR="002E3839" w:rsidRPr="00404662" w:rsidRDefault="002E3839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 xml:space="preserve"> сети связи: IP-телефония, интернет, телевидение;</w:t>
      </w:r>
    </w:p>
    <w:p w14:paraId="4D5B26A7" w14:textId="56ED7329" w:rsidR="00316E5E" w:rsidRPr="00404662" w:rsidRDefault="002A67FE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проект демонтажных работ;</w:t>
      </w:r>
    </w:p>
    <w:p w14:paraId="3CE6AAB0" w14:textId="77777777" w:rsidR="00316E5E" w:rsidRPr="00404662" w:rsidRDefault="00316E5E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мероприятия по обеспечению пожарной безопасности;</w:t>
      </w:r>
    </w:p>
    <w:p w14:paraId="782EE97E" w14:textId="542FEB4F" w:rsidR="005F6904" w:rsidRPr="00404662" w:rsidRDefault="005F6904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ресурсов;</w:t>
      </w:r>
    </w:p>
    <w:p w14:paraId="4D6308F2" w14:textId="4DED5E0F" w:rsidR="009A52B8" w:rsidRPr="00404662" w:rsidRDefault="009A52B8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дизайн проект;</w:t>
      </w:r>
    </w:p>
    <w:p w14:paraId="3AC07285" w14:textId="6734FDB3" w:rsidR="00316E5E" w:rsidRPr="00404662" w:rsidRDefault="00086617" w:rsidP="00246BCC">
      <w:pPr>
        <w:pStyle w:val="a5"/>
        <w:numPr>
          <w:ilvl w:val="0"/>
          <w:numId w:val="3"/>
        </w:numPr>
        <w:tabs>
          <w:tab w:val="left" w:pos="993"/>
        </w:tabs>
        <w:spacing w:line="0" w:lineRule="atLeast"/>
        <w:ind w:left="0" w:firstLine="709"/>
        <w:jc w:val="both"/>
      </w:pPr>
      <w:r w:rsidRPr="00404662">
        <w:t>сметная документация</w:t>
      </w:r>
      <w:r w:rsidR="00316E5E" w:rsidRPr="00404662">
        <w:t>.</w:t>
      </w:r>
    </w:p>
    <w:p w14:paraId="03F639F4" w14:textId="77777777" w:rsidR="00316E5E" w:rsidRPr="00404662" w:rsidRDefault="00316E5E" w:rsidP="00246BCC">
      <w:pPr>
        <w:pStyle w:val="a3"/>
        <w:tabs>
          <w:tab w:val="left" w:pos="1276"/>
        </w:tabs>
        <w:spacing w:after="0" w:line="0" w:lineRule="atLeast"/>
        <w:ind w:left="709"/>
        <w:contextualSpacing/>
        <w:jc w:val="both"/>
        <w:rPr>
          <w:bCs/>
        </w:rPr>
      </w:pPr>
    </w:p>
    <w:p w14:paraId="034F58BF" w14:textId="62CEB1C5" w:rsidR="00DE631A" w:rsidRPr="00404662" w:rsidRDefault="00504DC6" w:rsidP="00246BCC">
      <w:pPr>
        <w:pStyle w:val="a3"/>
        <w:numPr>
          <w:ilvl w:val="0"/>
          <w:numId w:val="2"/>
        </w:numPr>
        <w:tabs>
          <w:tab w:val="clear" w:pos="1446"/>
          <w:tab w:val="num" w:pos="284"/>
          <w:tab w:val="num" w:pos="1134"/>
        </w:tabs>
        <w:spacing w:after="0" w:line="0" w:lineRule="atLeast"/>
        <w:ind w:left="0" w:firstLine="709"/>
        <w:jc w:val="both"/>
        <w:rPr>
          <w:b/>
        </w:rPr>
      </w:pPr>
      <w:r w:rsidRPr="00404662">
        <w:rPr>
          <w:b/>
        </w:rPr>
        <w:t>Т</w:t>
      </w:r>
      <w:r w:rsidR="00316E5E" w:rsidRPr="00404662">
        <w:rPr>
          <w:b/>
        </w:rPr>
        <w:t xml:space="preserve">ребования к </w:t>
      </w:r>
      <w:r w:rsidR="00DE631A" w:rsidRPr="00404662">
        <w:rPr>
          <w:b/>
        </w:rPr>
        <w:t>производству работ</w:t>
      </w:r>
    </w:p>
    <w:p w14:paraId="1819ECC2" w14:textId="018ACCB2" w:rsidR="00316E5E" w:rsidRPr="00404662" w:rsidRDefault="00DE631A" w:rsidP="00246BCC">
      <w:pPr>
        <w:pStyle w:val="a3"/>
        <w:tabs>
          <w:tab w:val="num" w:pos="1446"/>
        </w:tabs>
        <w:spacing w:after="0" w:line="0" w:lineRule="atLeast"/>
        <w:ind w:left="709"/>
        <w:jc w:val="both"/>
        <w:rPr>
          <w:b/>
        </w:rPr>
      </w:pPr>
      <w:r w:rsidRPr="00404662">
        <w:rPr>
          <w:b/>
        </w:rPr>
        <w:t>6.1 Требования к проектной документации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221"/>
      </w:tblGrid>
      <w:tr w:rsidR="002E3839" w:rsidRPr="00404662" w14:paraId="7DE06F9E" w14:textId="77777777" w:rsidTr="009A6510">
        <w:trPr>
          <w:trHeight w:val="1119"/>
        </w:trPr>
        <w:tc>
          <w:tcPr>
            <w:tcW w:w="2694" w:type="dxa"/>
          </w:tcPr>
          <w:p w14:paraId="0DB2D401" w14:textId="77777777" w:rsidR="002E3839" w:rsidRPr="00404662" w:rsidRDefault="002E3839" w:rsidP="00246BCC">
            <w:pPr>
              <w:pStyle w:val="1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sz w:val="24"/>
                <w:szCs w:val="24"/>
              </w:rPr>
            </w:pPr>
          </w:p>
          <w:p w14:paraId="207BF06C" w14:textId="77EB95A0" w:rsidR="002E3839" w:rsidRPr="00404662" w:rsidRDefault="002E3839" w:rsidP="00246BCC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540"/>
              </w:tabs>
              <w:spacing w:line="0" w:lineRule="atLeast"/>
              <w:ind w:left="0" w:firstLine="0"/>
              <w:jc w:val="both"/>
              <w:rPr>
                <w:rFonts w:eastAsia="Calibri"/>
              </w:rPr>
            </w:pPr>
            <w:r w:rsidRPr="00404662">
              <w:rPr>
                <w:rFonts w:eastAsia="Calibri"/>
              </w:rPr>
              <w:t>Архитектурные решения:</w:t>
            </w:r>
          </w:p>
          <w:p w14:paraId="4DC332B4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47D0A9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C0B3B16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5E68FB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92509D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CF7888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F3E3DF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1DC4E8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BBC649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56A968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51E2F1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2020C2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398285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F50E0E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CD1FB4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EA2A7F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111A2C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C9E075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58CF2D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B4D18B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7BA12E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874DDE6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671853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C0F6AF6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687481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EE67E5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B89A87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B10EDC4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37E60C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254883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FF992F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48825C4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61D896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62BF20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EF1D62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EB28D6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2E7C1C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002820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B442FD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1EC6CB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613EDC4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5955C0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DF7907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D6E19F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3E718C9" w14:textId="2E6222E2" w:rsidR="002E3839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5E10788" w14:textId="450D561D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BAD7EC3" w14:textId="4D253B7F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8684B6F" w14:textId="58C5E388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AB6C8E0" w14:textId="3B5932E1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801B55B" w14:textId="1EDADBE4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D328C53" w14:textId="298B9415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ABCC33E" w14:textId="77777777" w:rsidR="00CA13F5" w:rsidRPr="00404662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3AE9AD4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C769F9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DD639C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E72745C" w14:textId="3885CA4B" w:rsidR="002E3839" w:rsidRPr="00404662" w:rsidRDefault="002E3839" w:rsidP="00246BCC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540"/>
              </w:tabs>
              <w:spacing w:line="0" w:lineRule="atLeast"/>
              <w:ind w:left="0" w:firstLine="0"/>
              <w:jc w:val="both"/>
              <w:rPr>
                <w:i/>
              </w:rPr>
            </w:pPr>
            <w:r w:rsidRPr="00404662">
              <w:t>Водоснабжение и канализация:</w:t>
            </w:r>
          </w:p>
          <w:p w14:paraId="47E6BFB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</w:pPr>
            <w:r w:rsidRPr="00404662">
              <w:t xml:space="preserve"> </w:t>
            </w:r>
          </w:p>
          <w:p w14:paraId="7A54D41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</w:pPr>
          </w:p>
          <w:p w14:paraId="2358B086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</w:pPr>
          </w:p>
          <w:p w14:paraId="1C78D36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i/>
              </w:rPr>
            </w:pPr>
          </w:p>
          <w:p w14:paraId="6253F92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A893C7B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8B7BD5E" w14:textId="77777777" w:rsidR="00CA13F5" w:rsidRPr="00CA13F5" w:rsidRDefault="00CA13F5" w:rsidP="00246BCC">
            <w:pPr>
              <w:pStyle w:val="a5"/>
              <w:spacing w:line="0" w:lineRule="atLeast"/>
              <w:ind w:left="0"/>
              <w:jc w:val="both"/>
              <w:rPr>
                <w:rFonts w:eastAsia="Calibri"/>
              </w:rPr>
            </w:pPr>
          </w:p>
          <w:p w14:paraId="24F2F3FB" w14:textId="280B2F23" w:rsidR="002E3839" w:rsidRPr="00404662" w:rsidRDefault="002E3839" w:rsidP="00246BCC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540"/>
              </w:tabs>
              <w:spacing w:line="0" w:lineRule="atLeast"/>
              <w:ind w:left="0" w:firstLine="0"/>
              <w:jc w:val="both"/>
              <w:rPr>
                <w:rFonts w:eastAsia="Calibri"/>
              </w:rPr>
            </w:pPr>
            <w:r w:rsidRPr="00404662">
              <w:rPr>
                <w:rFonts w:eastAsia="Calibri"/>
              </w:rPr>
              <w:t>Электроснабжение и электроосвещение:</w:t>
            </w:r>
          </w:p>
          <w:p w14:paraId="1786BC6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6F580B3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35713F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EA6BD4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DB7597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DF0889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FB5F36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248C19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C3796A6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B9B1B26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86D472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34FDF3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A33FDDB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79E741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4D90D7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5E6906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93DC6A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1FA162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231E10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E931FE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D3C215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6D7A51B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9E5AD8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B3E56F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19B8D3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7861D8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F2778A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84C190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A69C9A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76A2C3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F3003D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00F32B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21A06A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B7D080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6AA07E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3FF0AF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A54162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6E26BA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749845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A66FC2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BE482B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8778DC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D88044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6182B7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8479B9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E28CE43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E7DDB72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D588EF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971587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C5AE88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697581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71B240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D53197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8049A1B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39900B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FBD062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1A2F82B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4173B0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A3F3D5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722659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D9F2F7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EED90A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AD2F9A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AC09B9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A1CD4FB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F2369B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C9B64B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07405D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E10F40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  <w:r w:rsidRPr="00404662">
              <w:rPr>
                <w:rFonts w:eastAsia="Calibri"/>
              </w:rPr>
              <w:t xml:space="preserve"> </w:t>
            </w:r>
          </w:p>
          <w:p w14:paraId="5B6E922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BEA95D3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1829273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939149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DD8351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A793814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7691BB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65A6F57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66E273D" w14:textId="58861A9B" w:rsidR="002E3839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BB79D74" w14:textId="089B36EE" w:rsidR="00246BCC" w:rsidRDefault="00246BCC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5970C45" w14:textId="0D463E51" w:rsidR="00246BCC" w:rsidRDefault="00246BCC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AD15E19" w14:textId="77777777" w:rsidR="00181C33" w:rsidRPr="00404662" w:rsidRDefault="00181C33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AE3FF57" w14:textId="5D05F3FE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486E5261" w14:textId="4B5B3DC9" w:rsidR="00090D89" w:rsidRPr="00404662" w:rsidRDefault="00090D8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B4FC2A9" w14:textId="23ECC25B" w:rsidR="002E3839" w:rsidRPr="00404662" w:rsidRDefault="002E3839" w:rsidP="00246BCC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540"/>
              </w:tabs>
              <w:spacing w:line="0" w:lineRule="atLeast"/>
              <w:ind w:left="0" w:firstLine="0"/>
              <w:jc w:val="both"/>
              <w:rPr>
                <w:rFonts w:eastAsia="Calibri"/>
              </w:rPr>
            </w:pPr>
            <w:r w:rsidRPr="00404662">
              <w:rPr>
                <w:rFonts w:eastAsia="Calibri"/>
              </w:rPr>
              <w:t>Отопление, вентиляция и кондиционирование;</w:t>
            </w:r>
          </w:p>
          <w:p w14:paraId="3DEBD7D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BC5068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0989A0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959B35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  <w:r w:rsidRPr="00404662">
              <w:rPr>
                <w:rFonts w:eastAsia="Calibri"/>
              </w:rPr>
              <w:t xml:space="preserve"> </w:t>
            </w:r>
          </w:p>
          <w:p w14:paraId="7142F93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16055B4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7C4AB3D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EEA1CA0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658FB51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EAE406B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7DEA3B95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DFCC6EE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5685F6C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BAA75DF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5789AD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ED9181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97E69CD" w14:textId="6309E577" w:rsidR="002E3839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DB4F4C1" w14:textId="5B87DCC2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8ED1EFF" w14:textId="1B9A957A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46527BD" w14:textId="0D451F34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FCABD2C" w14:textId="7D1485B8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75AD6F0" w14:textId="0EF198B0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57B4F62" w14:textId="77777777" w:rsidR="00CA13F5" w:rsidRPr="00404662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1AD947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B25A5E0" w14:textId="15D80CCA" w:rsidR="002E3839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1C6F5131" w14:textId="77777777" w:rsidR="00246BCC" w:rsidRPr="00404662" w:rsidRDefault="00246BCC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BC0F46E" w14:textId="061C6194" w:rsidR="002E3839" w:rsidRPr="00404662" w:rsidRDefault="002E3839" w:rsidP="00246BCC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540"/>
              </w:tabs>
              <w:spacing w:line="0" w:lineRule="atLeast"/>
              <w:ind w:left="0" w:firstLine="0"/>
              <w:jc w:val="both"/>
              <w:rPr>
                <w:rFonts w:eastAsia="Calibri"/>
              </w:rPr>
            </w:pPr>
            <w:r w:rsidRPr="00404662">
              <w:rPr>
                <w:rFonts w:eastAsia="Calibri"/>
              </w:rPr>
              <w:t xml:space="preserve"> Сети связи: </w:t>
            </w:r>
          </w:p>
          <w:p w14:paraId="746DE2B8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69FA6FA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5D5A1A9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FA785E6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8C87032" w14:textId="1A529DF8" w:rsidR="002E3839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6E82E07F" w14:textId="4DBBF643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EE33E95" w14:textId="4384ABDD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53C2103B" w14:textId="587931D2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C791D41" w14:textId="62A6B679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30B3257C" w14:textId="10B516BB" w:rsidR="00CA13F5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E35CC05" w14:textId="77777777" w:rsidR="00CA13F5" w:rsidRPr="00404662" w:rsidRDefault="00CA13F5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2C84E503" w14:textId="77777777" w:rsidR="002E3839" w:rsidRPr="00404662" w:rsidRDefault="002E3839" w:rsidP="00246BCC">
            <w:pPr>
              <w:tabs>
                <w:tab w:val="num" w:pos="540"/>
              </w:tabs>
              <w:spacing w:line="0" w:lineRule="atLeast"/>
              <w:jc w:val="both"/>
              <w:rPr>
                <w:rFonts w:eastAsia="Calibri"/>
              </w:rPr>
            </w:pPr>
          </w:p>
          <w:p w14:paraId="01527C6F" w14:textId="566A62E9" w:rsidR="002E3839" w:rsidRPr="00404662" w:rsidRDefault="002E3839" w:rsidP="00246BCC">
            <w:pPr>
              <w:pStyle w:val="a5"/>
              <w:numPr>
                <w:ilvl w:val="1"/>
                <w:numId w:val="2"/>
              </w:numPr>
              <w:tabs>
                <w:tab w:val="clear" w:pos="900"/>
                <w:tab w:val="num" w:pos="540"/>
                <w:tab w:val="num" w:pos="628"/>
              </w:tabs>
              <w:spacing w:line="0" w:lineRule="atLeast"/>
              <w:ind w:left="0" w:firstLine="0"/>
              <w:jc w:val="both"/>
            </w:pPr>
            <w:r w:rsidRPr="00404662">
              <w:rPr>
                <w:rFonts w:eastAsia="Calibri"/>
              </w:rPr>
              <w:t xml:space="preserve"> Пожарная сигнализации и система оповещения эвакуацией людей</w:t>
            </w:r>
          </w:p>
        </w:tc>
        <w:tc>
          <w:tcPr>
            <w:tcW w:w="8221" w:type="dxa"/>
          </w:tcPr>
          <w:p w14:paraId="547C67B8" w14:textId="77777777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i/>
              </w:rPr>
            </w:pPr>
          </w:p>
          <w:p w14:paraId="43A3DCEE" w14:textId="33243E52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 xml:space="preserve">Запроектировать </w:t>
            </w:r>
            <w:r w:rsidR="009A6510" w:rsidRPr="00404662">
              <w:t xml:space="preserve">ремонт </w:t>
            </w:r>
            <w:r w:rsidRPr="00404662">
              <w:t>в составе нежилого помещения №</w:t>
            </w:r>
            <w:r w:rsidRPr="00404662">
              <w:rPr>
                <w:lang w:val="en-US"/>
              </w:rPr>
              <w:t>I</w:t>
            </w:r>
            <w:r w:rsidRPr="00404662">
              <w:t xml:space="preserve"> на 6-ом этаже следующие помещения: 3 кабинета, переговорную, офисное помещение, комнату приема пищи, гардеробную, женский и мужской туалеты, подсобное помещение, лифтовой холл, коридоры, тамбур, встроенные шкафы и лестничные клетки</w:t>
            </w:r>
            <w:r w:rsidR="009A6510" w:rsidRPr="00404662">
              <w:t>, террасы</w:t>
            </w:r>
            <w:r w:rsidRPr="00404662">
              <w:t xml:space="preserve">.  </w:t>
            </w:r>
          </w:p>
          <w:p w14:paraId="005F68A9" w14:textId="01C266E7" w:rsidR="002E3839" w:rsidRPr="00404662" w:rsidRDefault="002E3839" w:rsidP="00246BCC">
            <w:pPr>
              <w:spacing w:line="0" w:lineRule="atLeast"/>
            </w:pPr>
            <w:r w:rsidRPr="00404662">
              <w:t>Разработать</w:t>
            </w:r>
            <w:r w:rsidR="009A6510" w:rsidRPr="00404662">
              <w:t xml:space="preserve"> техническую документацию</w:t>
            </w:r>
            <w:r w:rsidRPr="00404662">
              <w:t xml:space="preserve"> в составе:</w:t>
            </w:r>
          </w:p>
          <w:p w14:paraId="673ED8D5" w14:textId="77777777" w:rsidR="002E3839" w:rsidRPr="00404662" w:rsidRDefault="002E3839" w:rsidP="00246BCC">
            <w:pPr>
              <w:spacing w:line="0" w:lineRule="atLeast"/>
            </w:pPr>
            <w:r w:rsidRPr="00404662">
              <w:t>- общие данные;</w:t>
            </w:r>
          </w:p>
          <w:p w14:paraId="7111617B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>- план существующий;</w:t>
            </w:r>
          </w:p>
          <w:p w14:paraId="42D5AECF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>- план производимых работ;</w:t>
            </w:r>
          </w:p>
          <w:p w14:paraId="1AA0103F" w14:textId="1166E3A1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 xml:space="preserve">- план после </w:t>
            </w:r>
            <w:r w:rsidR="009A6510" w:rsidRPr="00404662">
              <w:t>выполнения работ</w:t>
            </w:r>
            <w:r w:rsidRPr="00404662">
              <w:t>;</w:t>
            </w:r>
          </w:p>
          <w:p w14:paraId="099BFA96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>- разрез;</w:t>
            </w:r>
          </w:p>
          <w:p w14:paraId="3FE8FAB9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>- план полов;</w:t>
            </w:r>
          </w:p>
          <w:p w14:paraId="67E767D1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>- план потолков;</w:t>
            </w:r>
          </w:p>
          <w:p w14:paraId="3386AA3F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>- план ремонта кровли и террас;</w:t>
            </w:r>
          </w:p>
          <w:p w14:paraId="503E0D40" w14:textId="03EC6D93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 xml:space="preserve">-план </w:t>
            </w:r>
            <w:proofErr w:type="spellStart"/>
            <w:r w:rsidRPr="00404662">
              <w:t>мебелизаци</w:t>
            </w:r>
            <w:r w:rsidR="00540C09" w:rsidRPr="00404662">
              <w:t>и</w:t>
            </w:r>
            <w:proofErr w:type="spellEnd"/>
            <w:r w:rsidRPr="00404662">
              <w:t>.</w:t>
            </w:r>
          </w:p>
          <w:p w14:paraId="778F2C55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</w:p>
          <w:p w14:paraId="4AA4C226" w14:textId="77777777" w:rsidR="002E3839" w:rsidRPr="00404662" w:rsidRDefault="002E3839" w:rsidP="00246BCC">
            <w:pPr>
              <w:spacing w:line="0" w:lineRule="atLeast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u w:val="single"/>
                <w:lang w:eastAsia="en-US"/>
              </w:rPr>
              <w:t>Стены и перегородки</w:t>
            </w:r>
            <w:r w:rsidRPr="00404662">
              <w:rPr>
                <w:rFonts w:eastAsia="Calibri"/>
                <w:lang w:eastAsia="en-US"/>
              </w:rPr>
              <w:t>.</w:t>
            </w:r>
          </w:p>
          <w:p w14:paraId="2DB8FCA7" w14:textId="5C2FFC32" w:rsidR="002E3839" w:rsidRPr="00404662" w:rsidRDefault="009A6510" w:rsidP="00246BCC">
            <w:pPr>
              <w:spacing w:line="0" w:lineRule="atLeast"/>
              <w:ind w:hanging="2"/>
              <w:jc w:val="both"/>
            </w:pPr>
            <w:r w:rsidRPr="00404662">
              <w:t xml:space="preserve">Выполнить ремонт перегородок </w:t>
            </w:r>
            <w:r w:rsidR="002E3839" w:rsidRPr="00404662">
              <w:t>офисного помещения, кабинетов и переговорной согласно дизайн проекту.</w:t>
            </w:r>
          </w:p>
          <w:p w14:paraId="2CC16C22" w14:textId="1DA2B34D" w:rsidR="002E3839" w:rsidRPr="00404662" w:rsidRDefault="009A6510" w:rsidP="00246BCC">
            <w:pPr>
              <w:spacing w:line="0" w:lineRule="atLeast"/>
              <w:ind w:hanging="2"/>
              <w:jc w:val="both"/>
            </w:pPr>
            <w:r w:rsidRPr="00404662">
              <w:lastRenderedPageBreak/>
              <w:t xml:space="preserve">Ремонт перегородок </w:t>
            </w:r>
            <w:r w:rsidR="002E3839" w:rsidRPr="00404662">
              <w:t xml:space="preserve">встроенных шкафов из керамического кирпича и/или из ГКЛ. </w:t>
            </w:r>
          </w:p>
          <w:p w14:paraId="135E298C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>Зашивку пожарных шкафов предусмотреть из ГКЛ по металлическому профилю типа ПС.</w:t>
            </w:r>
          </w:p>
          <w:p w14:paraId="1E6CA77E" w14:textId="77777777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u w:val="single"/>
              </w:rPr>
            </w:pPr>
            <w:r w:rsidRPr="00404662">
              <w:rPr>
                <w:u w:val="single"/>
              </w:rPr>
              <w:t>Отделка стен и перегородок.</w:t>
            </w:r>
          </w:p>
          <w:p w14:paraId="49625920" w14:textId="77777777" w:rsidR="002E3839" w:rsidRPr="00404662" w:rsidRDefault="002E3839" w:rsidP="00246BCC">
            <w:pPr>
              <w:spacing w:line="0" w:lineRule="atLeast"/>
            </w:pPr>
            <w:r w:rsidRPr="00404662">
              <w:rPr>
                <w:rFonts w:eastAsia="Calibri"/>
                <w:lang w:eastAsia="en-US"/>
              </w:rPr>
              <w:t xml:space="preserve">Существующие наружные стены оштукатуриваются с последующей шпатлевкой и окраской, </w:t>
            </w:r>
            <w:r w:rsidRPr="00404662">
              <w:t>согласно дизайн проекту.</w:t>
            </w:r>
          </w:p>
          <w:p w14:paraId="5D01FDFC" w14:textId="77777777" w:rsidR="002E3839" w:rsidRPr="00404662" w:rsidRDefault="002E3839" w:rsidP="00246BCC">
            <w:pPr>
              <w:spacing w:line="0" w:lineRule="atLeast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Отделку внутренних стен и перегородок офисных помещений выполнить водоэмульсионной окраской,</w:t>
            </w:r>
            <w:r w:rsidRPr="00404662">
              <w:t xml:space="preserve"> согласно дизайн проекту.</w:t>
            </w:r>
          </w:p>
          <w:p w14:paraId="307992D3" w14:textId="77777777" w:rsidR="002E3839" w:rsidRPr="00404662" w:rsidRDefault="002E3839" w:rsidP="00246BCC">
            <w:pPr>
              <w:spacing w:line="0" w:lineRule="atLeast"/>
            </w:pPr>
            <w:r w:rsidRPr="00404662">
              <w:rPr>
                <w:rFonts w:eastAsia="Calibri"/>
                <w:lang w:eastAsia="en-US"/>
              </w:rPr>
              <w:t xml:space="preserve">Отделку стен умывальных и туалетов выполнить из </w:t>
            </w:r>
            <w:proofErr w:type="spellStart"/>
            <w:r w:rsidRPr="00404662">
              <w:rPr>
                <w:rFonts w:eastAsia="Calibri"/>
                <w:lang w:eastAsia="en-US"/>
              </w:rPr>
              <w:t>керамогранита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и водоэмульсионной окраской до потолка, </w:t>
            </w:r>
            <w:r w:rsidRPr="00404662">
              <w:t>согласно дизайн проекту.</w:t>
            </w:r>
          </w:p>
          <w:p w14:paraId="4302802B" w14:textId="335D323B" w:rsidR="002E3839" w:rsidRPr="00404662" w:rsidRDefault="002E3839" w:rsidP="00246BCC">
            <w:pPr>
              <w:spacing w:line="0" w:lineRule="atLeast"/>
              <w:rPr>
                <w:rFonts w:eastAsia="Calibri"/>
                <w:lang w:eastAsia="en-US"/>
              </w:rPr>
            </w:pPr>
            <w:r w:rsidRPr="00404662">
              <w:t>Ведомость отделки и цветовое решение выполняемых работ предоставляет дизайнер</w:t>
            </w:r>
            <w:r w:rsidR="009A6510" w:rsidRPr="00404662">
              <w:t xml:space="preserve"> и согласовывается Заказчиком</w:t>
            </w:r>
            <w:r w:rsidRPr="00404662">
              <w:t>.</w:t>
            </w:r>
          </w:p>
          <w:p w14:paraId="51FBD174" w14:textId="77777777" w:rsidR="002E3839" w:rsidRPr="00404662" w:rsidRDefault="002E3839" w:rsidP="00246BCC">
            <w:pPr>
              <w:spacing w:line="0" w:lineRule="atLeast"/>
              <w:rPr>
                <w:rFonts w:eastAsia="Calibri"/>
                <w:u w:val="single"/>
                <w:lang w:eastAsia="en-US"/>
              </w:rPr>
            </w:pPr>
            <w:r w:rsidRPr="00404662">
              <w:rPr>
                <w:rFonts w:eastAsia="Calibri"/>
                <w:u w:val="single"/>
                <w:lang w:eastAsia="en-US"/>
              </w:rPr>
              <w:t>Полы.</w:t>
            </w:r>
          </w:p>
          <w:p w14:paraId="50ACF9FB" w14:textId="750FBBD1" w:rsidR="009A6510" w:rsidRPr="00404662" w:rsidRDefault="002E3839" w:rsidP="00246BCC">
            <w:pPr>
              <w:spacing w:line="0" w:lineRule="atLeast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Полы: </w:t>
            </w:r>
            <w:r w:rsidR="009A6510" w:rsidRPr="00404662">
              <w:rPr>
                <w:rFonts w:eastAsia="Calibri"/>
                <w:lang w:eastAsia="en-US"/>
              </w:rPr>
              <w:t xml:space="preserve">выполнить ремонт полов </w:t>
            </w:r>
            <w:r w:rsidRPr="00404662">
              <w:rPr>
                <w:rFonts w:eastAsia="Calibri"/>
                <w:lang w:eastAsia="en-US"/>
              </w:rPr>
              <w:t>офисных помещений, к</w:t>
            </w:r>
            <w:r w:rsidR="009A6510" w:rsidRPr="00404662">
              <w:rPr>
                <w:rFonts w:eastAsia="Calibri"/>
                <w:lang w:eastAsia="en-US"/>
              </w:rPr>
              <w:t xml:space="preserve">абинетов, гардеробной и восстановление </w:t>
            </w:r>
            <w:r w:rsidRPr="00404662">
              <w:rPr>
                <w:rFonts w:eastAsia="Calibri"/>
                <w:lang w:eastAsia="en-US"/>
              </w:rPr>
              <w:t xml:space="preserve">коммерческим </w:t>
            </w:r>
            <w:proofErr w:type="spellStart"/>
            <w:r w:rsidRPr="00404662">
              <w:rPr>
                <w:rFonts w:eastAsia="Calibri"/>
                <w:lang w:eastAsia="en-US"/>
              </w:rPr>
              <w:t>ковролином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2-х цветов, а также вставками из </w:t>
            </w:r>
            <w:proofErr w:type="spellStart"/>
            <w:r w:rsidRPr="00404662">
              <w:rPr>
                <w:rFonts w:eastAsia="Calibri"/>
                <w:lang w:eastAsia="en-US"/>
              </w:rPr>
              <w:t>керамогранита</w:t>
            </w:r>
            <w:proofErr w:type="spellEnd"/>
            <w:r w:rsidR="009A6510" w:rsidRPr="00404662">
              <w:rPr>
                <w:rFonts w:eastAsia="Calibri"/>
                <w:lang w:eastAsia="en-US"/>
              </w:rPr>
              <w:t xml:space="preserve"> (при необходимости заменить). </w:t>
            </w:r>
          </w:p>
          <w:p w14:paraId="2AC881C7" w14:textId="75FDEA8D" w:rsidR="002E3839" w:rsidRPr="00404662" w:rsidRDefault="002E3839" w:rsidP="00246BCC">
            <w:pPr>
              <w:spacing w:line="0" w:lineRule="atLeast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Полы:</w:t>
            </w:r>
            <w:r w:rsidR="009A6510" w:rsidRPr="00404662">
              <w:rPr>
                <w:rFonts w:eastAsia="Calibri"/>
                <w:lang w:eastAsia="en-US"/>
              </w:rPr>
              <w:t xml:space="preserve"> Выполнить ремонт полов</w:t>
            </w:r>
            <w:r w:rsidRPr="00404662">
              <w:rPr>
                <w:rFonts w:eastAsia="Calibri"/>
                <w:lang w:eastAsia="en-US"/>
              </w:rPr>
              <w:t xml:space="preserve"> </w:t>
            </w:r>
            <w:r w:rsidR="009A6510" w:rsidRPr="00404662">
              <w:rPr>
                <w:rFonts w:eastAsia="Calibri"/>
                <w:lang w:eastAsia="en-US"/>
              </w:rPr>
              <w:t xml:space="preserve">из </w:t>
            </w:r>
            <w:proofErr w:type="spellStart"/>
            <w:r w:rsidR="009A6510" w:rsidRPr="00404662">
              <w:rPr>
                <w:rFonts w:eastAsia="Calibri"/>
                <w:lang w:eastAsia="en-US"/>
              </w:rPr>
              <w:t>керамогранита</w:t>
            </w:r>
            <w:proofErr w:type="spellEnd"/>
            <w:r w:rsidR="009A6510" w:rsidRPr="00404662">
              <w:rPr>
                <w:rFonts w:eastAsia="Calibri"/>
                <w:lang w:eastAsia="en-US"/>
              </w:rPr>
              <w:t xml:space="preserve"> </w:t>
            </w:r>
            <w:r w:rsidRPr="00404662">
              <w:rPr>
                <w:rFonts w:eastAsia="Calibri"/>
                <w:lang w:eastAsia="en-US"/>
              </w:rPr>
              <w:t>в умывальных и туалетах и тамбурах</w:t>
            </w:r>
            <w:r w:rsidR="009A6510" w:rsidRPr="00404662">
              <w:rPr>
                <w:rFonts w:eastAsia="Calibri"/>
                <w:lang w:eastAsia="en-US"/>
              </w:rPr>
              <w:t xml:space="preserve"> (при необходимости заменить). </w:t>
            </w:r>
          </w:p>
          <w:p w14:paraId="69277520" w14:textId="481556EA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>Наименование покрытия пола, марку (тип) и цветовое решение предоставляет дизайнер</w:t>
            </w:r>
            <w:r w:rsidR="009A6510" w:rsidRPr="00404662">
              <w:t xml:space="preserve"> по согласованию с Заказчиком</w:t>
            </w:r>
            <w:r w:rsidRPr="00404662">
              <w:t xml:space="preserve">. </w:t>
            </w:r>
          </w:p>
          <w:p w14:paraId="29C5318E" w14:textId="77777777" w:rsidR="002E3839" w:rsidRPr="00404662" w:rsidRDefault="002E3839" w:rsidP="00246BCC">
            <w:pPr>
              <w:spacing w:line="0" w:lineRule="atLeast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u w:val="single"/>
                <w:lang w:eastAsia="en-US"/>
              </w:rPr>
              <w:t>Потолки</w:t>
            </w:r>
            <w:r w:rsidRPr="00404662">
              <w:rPr>
                <w:rFonts w:eastAsia="Calibri"/>
                <w:lang w:eastAsia="en-US"/>
              </w:rPr>
              <w:t>.</w:t>
            </w:r>
          </w:p>
          <w:p w14:paraId="0D0AE1C4" w14:textId="752B109A" w:rsidR="002E3839" w:rsidRPr="00404662" w:rsidRDefault="009364B7" w:rsidP="00246BCC">
            <w:pPr>
              <w:spacing w:line="0" w:lineRule="atLeast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Выполнить ремонт и восстановление потолков </w:t>
            </w:r>
            <w:r w:rsidR="002E3839" w:rsidRPr="00404662">
              <w:rPr>
                <w:rFonts w:eastAsia="Calibri"/>
                <w:lang w:eastAsia="en-US"/>
              </w:rPr>
              <w:t>из подвесного ячеистого потолка «</w:t>
            </w:r>
            <w:proofErr w:type="spellStart"/>
            <w:r w:rsidR="002E3839" w:rsidRPr="00404662">
              <w:rPr>
                <w:rFonts w:eastAsia="Calibri"/>
                <w:lang w:eastAsia="en-US"/>
              </w:rPr>
              <w:t>Грильято</w:t>
            </w:r>
            <w:proofErr w:type="spellEnd"/>
            <w:r w:rsidR="002E3839" w:rsidRPr="00404662">
              <w:rPr>
                <w:rFonts w:eastAsia="Calibri"/>
                <w:lang w:eastAsia="en-US"/>
              </w:rPr>
              <w:t xml:space="preserve">» с окраской </w:t>
            </w:r>
            <w:proofErr w:type="spellStart"/>
            <w:r w:rsidR="002E3839" w:rsidRPr="00404662">
              <w:rPr>
                <w:rFonts w:eastAsia="Calibri"/>
                <w:lang w:eastAsia="en-US"/>
              </w:rPr>
              <w:t>запотолочного</w:t>
            </w:r>
            <w:proofErr w:type="spellEnd"/>
            <w:r w:rsidR="002E3839" w:rsidRPr="00404662">
              <w:rPr>
                <w:rFonts w:eastAsia="Calibri"/>
                <w:lang w:eastAsia="en-US"/>
              </w:rPr>
              <w:t xml:space="preserve"> </w:t>
            </w:r>
            <w:proofErr w:type="gramStart"/>
            <w:r w:rsidR="002E3839" w:rsidRPr="00404662">
              <w:rPr>
                <w:rFonts w:eastAsia="Calibri"/>
                <w:lang w:eastAsia="en-US"/>
              </w:rPr>
              <w:t>пространства..</w:t>
            </w:r>
            <w:proofErr w:type="gramEnd"/>
            <w:r w:rsidR="002E3839" w:rsidRPr="00404662">
              <w:rPr>
                <w:rFonts w:eastAsia="Calibri"/>
                <w:lang w:eastAsia="en-US"/>
              </w:rPr>
              <w:t xml:space="preserve"> </w:t>
            </w:r>
          </w:p>
          <w:p w14:paraId="7583D31F" w14:textId="5061E136" w:rsidR="002E3839" w:rsidRPr="00404662" w:rsidRDefault="009364B7" w:rsidP="00246BCC">
            <w:pPr>
              <w:spacing w:line="0" w:lineRule="atLeast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Осуществить ремонт к</w:t>
            </w:r>
            <w:r w:rsidR="002E3839" w:rsidRPr="00404662">
              <w:rPr>
                <w:rFonts w:eastAsia="Calibri"/>
                <w:lang w:eastAsia="en-US"/>
              </w:rPr>
              <w:t>онтур</w:t>
            </w:r>
            <w:r w:rsidRPr="00404662">
              <w:rPr>
                <w:rFonts w:eastAsia="Calibri"/>
                <w:lang w:eastAsia="en-US"/>
              </w:rPr>
              <w:t>а</w:t>
            </w:r>
            <w:r w:rsidR="002E3839" w:rsidRPr="00404662">
              <w:rPr>
                <w:rFonts w:eastAsia="Calibri"/>
                <w:lang w:eastAsia="en-US"/>
              </w:rPr>
              <w:t xml:space="preserve"> потолка</w:t>
            </w:r>
            <w:r w:rsidRPr="00404662">
              <w:rPr>
                <w:rFonts w:eastAsia="Calibri"/>
                <w:lang w:eastAsia="en-US"/>
              </w:rPr>
              <w:t xml:space="preserve"> «</w:t>
            </w:r>
            <w:proofErr w:type="spellStart"/>
            <w:r w:rsidRPr="00404662">
              <w:rPr>
                <w:rFonts w:eastAsia="Calibri"/>
                <w:lang w:eastAsia="en-US"/>
              </w:rPr>
              <w:t>Грильято</w:t>
            </w:r>
            <w:proofErr w:type="spellEnd"/>
            <w:r w:rsidRPr="00404662">
              <w:rPr>
                <w:rFonts w:eastAsia="Calibri"/>
                <w:lang w:eastAsia="en-US"/>
              </w:rPr>
              <w:t>»</w:t>
            </w:r>
            <w:r w:rsidR="002E3839" w:rsidRPr="00404662">
              <w:rPr>
                <w:rFonts w:eastAsia="Calibri"/>
                <w:lang w:eastAsia="en-US"/>
              </w:rPr>
              <w:t xml:space="preserve"> </w:t>
            </w:r>
            <w:r w:rsidRPr="00404662">
              <w:rPr>
                <w:rFonts w:eastAsia="Calibri"/>
                <w:lang w:eastAsia="en-US"/>
              </w:rPr>
              <w:t xml:space="preserve">из ГКЛ на </w:t>
            </w:r>
            <w:proofErr w:type="spellStart"/>
            <w:r w:rsidRPr="00404662">
              <w:rPr>
                <w:rFonts w:eastAsia="Calibri"/>
                <w:lang w:eastAsia="en-US"/>
              </w:rPr>
              <w:t>металлокаркасе</w:t>
            </w:r>
            <w:proofErr w:type="spellEnd"/>
            <w:r w:rsidRPr="00404662">
              <w:rPr>
                <w:rFonts w:eastAsia="Calibri"/>
                <w:lang w:eastAsia="en-US"/>
              </w:rPr>
              <w:t>.</w:t>
            </w:r>
          </w:p>
          <w:p w14:paraId="141F1977" w14:textId="1DA947D1" w:rsidR="002E3839" w:rsidRPr="00404662" w:rsidRDefault="009364B7" w:rsidP="00246BCC">
            <w:pPr>
              <w:spacing w:line="0" w:lineRule="atLeast"/>
            </w:pPr>
            <w:r w:rsidRPr="00404662">
              <w:rPr>
                <w:rFonts w:eastAsia="Calibri"/>
                <w:lang w:eastAsia="en-US"/>
              </w:rPr>
              <w:t>Выполнить ремонт п</w:t>
            </w:r>
            <w:r w:rsidR="002E3839" w:rsidRPr="00404662">
              <w:rPr>
                <w:rFonts w:eastAsia="Calibri"/>
                <w:lang w:eastAsia="en-US"/>
              </w:rPr>
              <w:t>отолк</w:t>
            </w:r>
            <w:r w:rsidRPr="00404662">
              <w:rPr>
                <w:rFonts w:eastAsia="Calibri"/>
                <w:lang w:eastAsia="en-US"/>
              </w:rPr>
              <w:t>ов</w:t>
            </w:r>
            <w:r w:rsidR="002E3839" w:rsidRPr="00404662">
              <w:rPr>
                <w:rFonts w:eastAsia="Calibri"/>
                <w:lang w:eastAsia="en-US"/>
              </w:rPr>
              <w:t xml:space="preserve"> </w:t>
            </w:r>
            <w:r w:rsidRPr="00404662">
              <w:rPr>
                <w:rFonts w:eastAsia="Calibri"/>
                <w:lang w:eastAsia="en-US"/>
              </w:rPr>
              <w:t xml:space="preserve">из ГКЛ на </w:t>
            </w:r>
            <w:proofErr w:type="spellStart"/>
            <w:r w:rsidRPr="00404662">
              <w:rPr>
                <w:rFonts w:eastAsia="Calibri"/>
                <w:lang w:eastAsia="en-US"/>
              </w:rPr>
              <w:t>металлокаркасе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</w:t>
            </w:r>
            <w:r w:rsidR="002E3839" w:rsidRPr="00404662">
              <w:rPr>
                <w:rFonts w:eastAsia="Calibri"/>
                <w:lang w:eastAsia="en-US"/>
              </w:rPr>
              <w:t xml:space="preserve">умывальных и туалетов </w:t>
            </w:r>
            <w:r w:rsidRPr="00404662">
              <w:rPr>
                <w:rFonts w:eastAsia="Calibri"/>
                <w:lang w:eastAsia="en-US"/>
              </w:rPr>
              <w:t>с водоэмульсионной окраской</w:t>
            </w:r>
            <w:r w:rsidR="002E3839" w:rsidRPr="00404662">
              <w:rPr>
                <w:rFonts w:eastAsia="Calibri"/>
                <w:lang w:eastAsia="en-US"/>
              </w:rPr>
              <w:t>.</w:t>
            </w:r>
            <w:r w:rsidR="002E3839" w:rsidRPr="00404662">
              <w:t xml:space="preserve"> </w:t>
            </w:r>
          </w:p>
          <w:p w14:paraId="0820A354" w14:textId="77777777" w:rsidR="002E3839" w:rsidRPr="00404662" w:rsidRDefault="002E3839" w:rsidP="00246BCC">
            <w:pPr>
              <w:spacing w:line="0" w:lineRule="atLeast"/>
              <w:rPr>
                <w:rFonts w:eastAsia="Calibri"/>
                <w:u w:val="single"/>
                <w:lang w:eastAsia="en-US"/>
              </w:rPr>
            </w:pPr>
            <w:r w:rsidRPr="00404662">
              <w:rPr>
                <w:rFonts w:eastAsia="Calibri"/>
                <w:u w:val="single"/>
                <w:lang w:eastAsia="en-US"/>
              </w:rPr>
              <w:t>Двери</w:t>
            </w:r>
          </w:p>
          <w:p w14:paraId="672690B9" w14:textId="783450AE" w:rsidR="002E3839" w:rsidRPr="00404662" w:rsidRDefault="002E3839" w:rsidP="00246BCC">
            <w:pPr>
              <w:spacing w:line="0" w:lineRule="atLeast"/>
              <w:ind w:hanging="2"/>
              <w:jc w:val="both"/>
            </w:pPr>
            <w:r w:rsidRPr="00404662">
              <w:t xml:space="preserve">Наружные и внутренние двери: </w:t>
            </w:r>
            <w:r w:rsidR="009364B7" w:rsidRPr="00404662">
              <w:t xml:space="preserve">выполнить ремонт (при необходимости замену) дверных блоков </w:t>
            </w:r>
            <w:r w:rsidRPr="00404662">
              <w:t>тамбуров, офисного помещения, кабинетов и переговорной.</w:t>
            </w:r>
          </w:p>
          <w:p w14:paraId="4D8B06C9" w14:textId="4F287196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В местах эвакуационных выходов на лестничные клетки предусмотреть </w:t>
            </w:r>
            <w:r w:rsidR="009364B7" w:rsidRPr="00404662">
              <w:rPr>
                <w:rFonts w:eastAsia="Calibri"/>
                <w:lang w:eastAsia="en-US"/>
              </w:rPr>
              <w:t>замену</w:t>
            </w:r>
            <w:r w:rsidRPr="00404662">
              <w:rPr>
                <w:rFonts w:eastAsia="Calibri"/>
                <w:lang w:eastAsia="en-US"/>
              </w:rPr>
              <w:t xml:space="preserve"> противопожарных </w:t>
            </w:r>
            <w:proofErr w:type="spellStart"/>
            <w:r w:rsidRPr="00404662">
              <w:rPr>
                <w:rFonts w:eastAsia="Calibri"/>
                <w:lang w:eastAsia="en-US"/>
              </w:rPr>
              <w:t>светопрозрачных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конструкций Е</w:t>
            </w:r>
            <w:r w:rsidRPr="00404662">
              <w:rPr>
                <w:rFonts w:eastAsia="Calibri"/>
                <w:lang w:val="en-US" w:eastAsia="en-US"/>
              </w:rPr>
              <w:t>IW</w:t>
            </w:r>
            <w:r w:rsidRPr="00404662">
              <w:rPr>
                <w:rFonts w:eastAsia="Calibri"/>
                <w:lang w:eastAsia="en-US"/>
              </w:rPr>
              <w:t>-60.</w:t>
            </w:r>
          </w:p>
          <w:p w14:paraId="69903757" w14:textId="77777777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Кровля:</w:t>
            </w:r>
          </w:p>
          <w:p w14:paraId="5CA7FB24" w14:textId="77777777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Предусмотреть работы по ремонту кровли, выполнение общего уклона к водоприемным воронкам</w:t>
            </w:r>
          </w:p>
          <w:p w14:paraId="335A7B8E" w14:textId="77777777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Замену лаг и настила террас</w:t>
            </w:r>
          </w:p>
          <w:p w14:paraId="3142CA82" w14:textId="77777777" w:rsidR="002E3839" w:rsidRPr="00404662" w:rsidRDefault="002E3839" w:rsidP="00246BCC">
            <w:pPr>
              <w:spacing w:line="0" w:lineRule="atLeast"/>
              <w:ind w:hanging="2"/>
              <w:jc w:val="both"/>
            </w:pPr>
          </w:p>
          <w:p w14:paraId="6A5FA17C" w14:textId="2264FD79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Разработать рабочие чертежи сетей х</w:t>
            </w:r>
            <w:r w:rsidRPr="00404662">
              <w:t>олодного, горячего водоснабжения и канализации</w:t>
            </w:r>
            <w:r w:rsidRPr="00404662">
              <w:rPr>
                <w:rFonts w:eastAsia="Calibri"/>
                <w:lang w:eastAsia="en-US"/>
              </w:rPr>
              <w:t xml:space="preserve"> санитарно-технического оборудования 6 этажа здания с подключением к существующим сетям водопровода и канализации.</w:t>
            </w:r>
          </w:p>
          <w:p w14:paraId="4FA5C7F4" w14:textId="77777777" w:rsidR="009364B7" w:rsidRPr="00404662" w:rsidRDefault="009364B7" w:rsidP="00246BCC">
            <w:pPr>
              <w:spacing w:line="0" w:lineRule="atLeast"/>
              <w:ind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При необходимости:</w:t>
            </w:r>
          </w:p>
          <w:p w14:paraId="71C2FE17" w14:textId="37900E54" w:rsidR="002E3839" w:rsidRPr="00404662" w:rsidRDefault="009364B7" w:rsidP="00246BCC">
            <w:pPr>
              <w:spacing w:line="0" w:lineRule="atLeast"/>
              <w:ind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-</w:t>
            </w:r>
            <w:r w:rsidR="002E3839" w:rsidRPr="00404662">
              <w:rPr>
                <w:rFonts w:eastAsia="Calibri"/>
                <w:lang w:eastAsia="en-US"/>
              </w:rPr>
              <w:t xml:space="preserve">Для </w:t>
            </w:r>
            <w:proofErr w:type="gramStart"/>
            <w:r w:rsidR="002E3839" w:rsidRPr="00404662">
              <w:rPr>
                <w:rFonts w:eastAsia="Calibri"/>
                <w:lang w:eastAsia="en-US"/>
              </w:rPr>
              <w:t>систем  ХВС</w:t>
            </w:r>
            <w:proofErr w:type="gramEnd"/>
            <w:r w:rsidR="002E3839" w:rsidRPr="00404662">
              <w:rPr>
                <w:rFonts w:eastAsia="Calibri"/>
                <w:lang w:eastAsia="en-US"/>
              </w:rPr>
              <w:t xml:space="preserve"> и ГВС применить трубы из  сшитого полиэтилена.</w:t>
            </w:r>
          </w:p>
          <w:p w14:paraId="609AB5B5" w14:textId="75EF06B4" w:rsidR="002E3839" w:rsidRPr="00404662" w:rsidRDefault="009364B7" w:rsidP="00246BCC">
            <w:pPr>
              <w:spacing w:line="0" w:lineRule="atLeast"/>
              <w:ind w:hanging="2"/>
              <w:jc w:val="both"/>
            </w:pPr>
            <w:r w:rsidRPr="00404662">
              <w:rPr>
                <w:rFonts w:eastAsia="Calibri"/>
                <w:lang w:eastAsia="en-US"/>
              </w:rPr>
              <w:t>-</w:t>
            </w:r>
            <w:r w:rsidR="002E3839" w:rsidRPr="00404662">
              <w:rPr>
                <w:rFonts w:eastAsia="Calibri"/>
                <w:lang w:eastAsia="en-US"/>
              </w:rPr>
              <w:t>Для систем канализации принять трубопроводы из НПВХ Ф50-100мм по ГОСТ 22689.2-89 или аналогичные.</w:t>
            </w:r>
          </w:p>
          <w:p w14:paraId="2A39DC9D" w14:textId="50E0D35F" w:rsidR="002E3839" w:rsidRDefault="002E3839" w:rsidP="00246BCC">
            <w:pPr>
              <w:spacing w:line="0" w:lineRule="atLeast"/>
              <w:ind w:hanging="2"/>
              <w:jc w:val="both"/>
            </w:pPr>
          </w:p>
          <w:p w14:paraId="08D1302E" w14:textId="4825375B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Распределение электроэнергии </w:t>
            </w:r>
            <w:r w:rsidR="00C51826" w:rsidRPr="00404662">
              <w:rPr>
                <w:rFonts w:eastAsia="Calibri"/>
                <w:lang w:eastAsia="en-US"/>
              </w:rPr>
              <w:t>должно быть выполнено</w:t>
            </w:r>
            <w:r w:rsidRPr="00404662">
              <w:rPr>
                <w:rFonts w:eastAsia="Calibri"/>
                <w:lang w:eastAsia="en-US"/>
              </w:rPr>
              <w:t xml:space="preserve"> на напряжении ~380/220В по </w:t>
            </w:r>
            <w:proofErr w:type="spellStart"/>
            <w:r w:rsidRPr="00404662">
              <w:rPr>
                <w:rFonts w:eastAsia="Calibri"/>
                <w:lang w:eastAsia="en-US"/>
              </w:rPr>
              <w:t>пятипроводной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системе, 3 фазы, N, РЕ. Система заземления TN-С-S.</w:t>
            </w:r>
          </w:p>
          <w:p w14:paraId="5C321094" w14:textId="1262B9D3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Для подключения </w:t>
            </w:r>
            <w:r w:rsidR="00C51826" w:rsidRPr="00404662">
              <w:rPr>
                <w:rFonts w:eastAsia="Calibri"/>
                <w:lang w:eastAsia="en-US"/>
              </w:rPr>
              <w:t>отремонтировать (заменить)</w:t>
            </w:r>
            <w:r w:rsidRPr="00404662">
              <w:rPr>
                <w:rFonts w:eastAsia="Calibri"/>
                <w:lang w:eastAsia="en-US"/>
              </w:rPr>
              <w:t xml:space="preserve"> силовые щиты ЩР-1, ЩР-2, ЩК в пом.8а, 8б.</w:t>
            </w:r>
          </w:p>
          <w:p w14:paraId="07B2DCA1" w14:textId="2681BB2F" w:rsidR="002E3839" w:rsidRPr="00404662" w:rsidRDefault="00C51826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При необходимости выполнить:</w:t>
            </w:r>
          </w:p>
          <w:p w14:paraId="73C6BE50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Щиты настенного монтажа, верх щита 1800 мм от уровня пола. Тип и размер щита определить на этапе проектирования. </w:t>
            </w:r>
          </w:p>
          <w:p w14:paraId="2A7FFB40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lastRenderedPageBreak/>
              <w:t>Осветительные и розеточные сети подключить к различным группам.</w:t>
            </w:r>
          </w:p>
          <w:p w14:paraId="0AD68737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В щите предусмотреть 20% запас свободного места. </w:t>
            </w:r>
          </w:p>
          <w:p w14:paraId="630E0EF6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Предусмотреть 10% резервных автоматов, но не менее 2-х.</w:t>
            </w:r>
          </w:p>
          <w:p w14:paraId="2D60E63C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Для электроснабжения компьютерного оборудования предусмотреть отдельный щит (ЩР-2). Электроснабжение компьютерного оборудования обеспечить от существующего источника бесперебойного питания (UPS</w:t>
            </w:r>
            <w:proofErr w:type="gramStart"/>
            <w:r w:rsidRPr="00404662">
              <w:rPr>
                <w:rFonts w:eastAsia="Calibri"/>
                <w:lang w:eastAsia="en-US"/>
              </w:rPr>
              <w:t>) .</w:t>
            </w:r>
            <w:proofErr w:type="gramEnd"/>
          </w:p>
          <w:p w14:paraId="796D50BA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b/>
                <w:i/>
                <w:lang w:eastAsia="en-US"/>
              </w:rPr>
            </w:pPr>
          </w:p>
          <w:p w14:paraId="71BEF3F7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b/>
                <w:i/>
                <w:lang w:eastAsia="en-US"/>
              </w:rPr>
              <w:t xml:space="preserve"> </w:t>
            </w:r>
            <w:r w:rsidRPr="00404662">
              <w:rPr>
                <w:rFonts w:eastAsia="Calibri"/>
                <w:lang w:eastAsia="en-US"/>
              </w:rPr>
              <w:t>Схему для щита принять на дифференциальных автоматических выключателях.</w:t>
            </w:r>
          </w:p>
          <w:p w14:paraId="7DE80727" w14:textId="6AD37611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Для автоматических выключателей сети освещения, бытовой розеточной сети, компьютеров принять характеристику срабатывания «C», для сети кондиционеров принять характеристика срабатывания «В».</w:t>
            </w:r>
          </w:p>
          <w:p w14:paraId="49676F95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Аппараты в щитах принять </w:t>
            </w:r>
            <w:r w:rsidRPr="00404662">
              <w:t>SCHNEIDER ELECTRIC.</w:t>
            </w:r>
          </w:p>
          <w:p w14:paraId="20309041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Установку УЗО не предусматривать для линий питания:</w:t>
            </w:r>
          </w:p>
          <w:p w14:paraId="021AE163" w14:textId="77777777" w:rsidR="002E3839" w:rsidRPr="00404662" w:rsidRDefault="002E3839" w:rsidP="00246BCC">
            <w:pPr>
              <w:numPr>
                <w:ilvl w:val="0"/>
                <w:numId w:val="29"/>
              </w:numPr>
              <w:spacing w:line="0" w:lineRule="atLeast"/>
              <w:ind w:right="175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светильников;</w:t>
            </w:r>
          </w:p>
          <w:p w14:paraId="5C454949" w14:textId="77777777" w:rsidR="002E3839" w:rsidRPr="00404662" w:rsidRDefault="002E3839" w:rsidP="00246BCC">
            <w:pPr>
              <w:numPr>
                <w:ilvl w:val="0"/>
                <w:numId w:val="29"/>
              </w:numPr>
              <w:spacing w:line="0" w:lineRule="atLeast"/>
              <w:ind w:right="175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компьютерного оборудования;</w:t>
            </w:r>
          </w:p>
          <w:p w14:paraId="691969CF" w14:textId="77777777" w:rsidR="002E3839" w:rsidRPr="00404662" w:rsidRDefault="002E3839" w:rsidP="00246BCC">
            <w:pPr>
              <w:numPr>
                <w:ilvl w:val="0"/>
                <w:numId w:val="29"/>
              </w:numPr>
              <w:spacing w:line="0" w:lineRule="atLeast"/>
              <w:ind w:right="175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кондиционеров, вентиляции;</w:t>
            </w:r>
          </w:p>
          <w:p w14:paraId="0EFD1773" w14:textId="77777777" w:rsidR="002E3839" w:rsidRPr="00404662" w:rsidRDefault="002E3839" w:rsidP="00246BCC">
            <w:pPr>
              <w:numPr>
                <w:ilvl w:val="0"/>
                <w:numId w:val="29"/>
              </w:numPr>
              <w:spacing w:line="0" w:lineRule="atLeast"/>
              <w:ind w:right="175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оборудования систем пожарной сигнализации, систем безопасности;</w:t>
            </w:r>
          </w:p>
          <w:p w14:paraId="1E7943D0" w14:textId="77777777" w:rsidR="002E3839" w:rsidRPr="00404662" w:rsidRDefault="002E3839" w:rsidP="00246BCC">
            <w:pPr>
              <w:numPr>
                <w:ilvl w:val="0"/>
                <w:numId w:val="29"/>
              </w:numPr>
              <w:spacing w:line="0" w:lineRule="atLeast"/>
              <w:ind w:right="175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оборудования, подключаемого через электрические выводы.</w:t>
            </w:r>
          </w:p>
          <w:p w14:paraId="6EB9444F" w14:textId="4D6564D5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В линиях питания остальных </w:t>
            </w:r>
            <w:proofErr w:type="spellStart"/>
            <w:r w:rsidRPr="00404662">
              <w:rPr>
                <w:rFonts w:eastAsia="Calibri"/>
                <w:lang w:eastAsia="en-US"/>
              </w:rPr>
              <w:t>электроприемников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установить дифференциальные автоматические выключатели с током срабатывания не более 30 мА</w:t>
            </w:r>
            <w:r w:rsidR="00090D89" w:rsidRPr="00404662">
              <w:rPr>
                <w:rFonts w:eastAsia="Calibri"/>
                <w:lang w:eastAsia="en-US"/>
              </w:rPr>
              <w:t>/</w:t>
            </w:r>
          </w:p>
          <w:p w14:paraId="547E856E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Ток срабатывания </w:t>
            </w:r>
            <w:proofErr w:type="spellStart"/>
            <w:r w:rsidRPr="00404662">
              <w:rPr>
                <w:rFonts w:eastAsia="Calibri"/>
                <w:lang w:eastAsia="en-US"/>
              </w:rPr>
              <w:t>расцепителя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автоматических выключателей защиты групповых линий освещения принять 10А.</w:t>
            </w:r>
          </w:p>
          <w:p w14:paraId="14D1BB2F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Ток срабатывания </w:t>
            </w:r>
            <w:proofErr w:type="spellStart"/>
            <w:r w:rsidRPr="00404662">
              <w:rPr>
                <w:rFonts w:eastAsia="Calibri"/>
                <w:lang w:eastAsia="en-US"/>
              </w:rPr>
              <w:t>расцепителя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автоматических выключателей защиты групповых линий питания розеточных сетей принять 16А.</w:t>
            </w:r>
          </w:p>
          <w:p w14:paraId="4D06B4F8" w14:textId="5DB5955E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На одну розеточную группу подключать 4 компьютерных рабочих места. Нагрузку на 1 рабочее место принять 0,4кВт.</w:t>
            </w:r>
          </w:p>
          <w:p w14:paraId="13B3694A" w14:textId="77777777" w:rsidR="00540C09" w:rsidRPr="00404662" w:rsidRDefault="00540C0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Предусмотреть линию питания для кроссового помещения с нагрузкой не менее 6кВт.</w:t>
            </w:r>
          </w:p>
          <w:p w14:paraId="15595F18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Каждое рабочее место оснастить 1-м напольным лючком на 6 постов (12 модулей</w:t>
            </w:r>
            <w:proofErr w:type="gramStart"/>
            <w:r w:rsidRPr="00404662">
              <w:rPr>
                <w:rFonts w:eastAsia="Calibri"/>
                <w:lang w:eastAsia="en-US"/>
              </w:rPr>
              <w:t>),</w:t>
            </w:r>
            <w:r w:rsidRPr="00404662">
              <w:t>.</w:t>
            </w:r>
            <w:proofErr w:type="gramEnd"/>
            <w:r w:rsidRPr="00404662">
              <w:t xml:space="preserve"> Подводка кабеля к лючкам</w:t>
            </w:r>
            <w:r w:rsidRPr="00404662">
              <w:rPr>
                <w:rFonts w:eastAsia="Calibri"/>
                <w:lang w:eastAsia="en-US"/>
              </w:rPr>
              <w:t xml:space="preserve"> в кабельных неперфорированных лотках с крышкой. Компьютерные розетки должны быть отличного (красного) цвета.</w:t>
            </w:r>
          </w:p>
          <w:p w14:paraId="20A1DCC2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При необходимости лоток защитить стальным листом, толщина стали 3мм.</w:t>
            </w:r>
          </w:p>
          <w:p w14:paraId="7C9ECB6D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Предусмотреть подключение: множительной техники, телевизоров, оборудования в комнате приема пищи, переговорной и т. д. по дизайн проекту.</w:t>
            </w:r>
          </w:p>
          <w:p w14:paraId="72EF0357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Предусмотреть возможность дистанционного отключения кондиционеров и вентиляции при пожаре. </w:t>
            </w:r>
          </w:p>
          <w:p w14:paraId="56600C6D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В помещениях с/у, предусмотреть установку розеток</w:t>
            </w:r>
            <w:proofErr w:type="gramStart"/>
            <w:r w:rsidRPr="00404662">
              <w:rPr>
                <w:rFonts w:eastAsia="Calibri"/>
                <w:lang w:eastAsia="en-US"/>
              </w:rPr>
              <w:t>. .</w:t>
            </w:r>
            <w:proofErr w:type="gramEnd"/>
          </w:p>
          <w:p w14:paraId="7A2A8002" w14:textId="45DA268E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В соответствии с требованиями СП 52.13330.2016 «Естественное и искусственное освещение» запроектировать следующие виды электрического освещения: </w:t>
            </w:r>
          </w:p>
          <w:p w14:paraId="4B7DCA62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• рабочее;</w:t>
            </w:r>
          </w:p>
          <w:p w14:paraId="33C9DC9B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• аварийное (резервное и эвакуационное).</w:t>
            </w:r>
          </w:p>
          <w:p w14:paraId="6220F954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Аварийное освещение выполнить от щита ЩР-2.</w:t>
            </w:r>
          </w:p>
          <w:p w14:paraId="2609EF3F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Вдоль путей эвакуации должны быть установлены светильники со специальными пиктограммами (согласно нормативным требованиям), указывающими аварийные выходы.</w:t>
            </w:r>
          </w:p>
          <w:p w14:paraId="662C14A8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В качестве дежурного освещения использовать светильники аварийного освещения коридоров и проходов общей зоны. </w:t>
            </w:r>
          </w:p>
          <w:p w14:paraId="442169E4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Конкретные виды освещения в различных помещениях принять по дизайн проекту.</w:t>
            </w:r>
          </w:p>
          <w:p w14:paraId="50E82924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lastRenderedPageBreak/>
              <w:t xml:space="preserve">Все внутренние сети должны быть сменяемыми и выполняться кабелями </w:t>
            </w:r>
          </w:p>
          <w:p w14:paraId="757F37B2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proofErr w:type="spellStart"/>
            <w:r w:rsidRPr="00404662">
              <w:rPr>
                <w:rFonts w:eastAsia="Calibri"/>
                <w:lang w:eastAsia="en-US"/>
              </w:rPr>
              <w:t>ППГнг</w:t>
            </w:r>
            <w:proofErr w:type="spellEnd"/>
            <w:r w:rsidRPr="00404662">
              <w:rPr>
                <w:rFonts w:eastAsia="Calibri"/>
                <w:lang w:eastAsia="en-US"/>
              </w:rPr>
              <w:t>(А)-HF с медными жилами с оболочкой и изоляцией, не распространяющей горение.</w:t>
            </w:r>
          </w:p>
          <w:p w14:paraId="2C889DE7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Сети питания аварийного освещения, систем противопожарной защиты, питания </w:t>
            </w:r>
            <w:proofErr w:type="spellStart"/>
            <w:r w:rsidRPr="00404662">
              <w:rPr>
                <w:rFonts w:eastAsia="Calibri"/>
                <w:lang w:eastAsia="en-US"/>
              </w:rPr>
              <w:t>огнезадерживающих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клапанов должны быть выполнены кабелями </w:t>
            </w:r>
            <w:proofErr w:type="spellStart"/>
            <w:r w:rsidRPr="00404662">
              <w:rPr>
                <w:rFonts w:eastAsia="Calibri"/>
                <w:lang w:eastAsia="en-US"/>
              </w:rPr>
              <w:t>ППГнг</w:t>
            </w:r>
            <w:proofErr w:type="spellEnd"/>
            <w:r w:rsidRPr="00404662">
              <w:rPr>
                <w:rFonts w:eastAsia="Calibri"/>
                <w:lang w:eastAsia="en-US"/>
              </w:rPr>
              <w:t>(А)</w:t>
            </w:r>
          </w:p>
          <w:p w14:paraId="101E72AC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- FRHF.</w:t>
            </w:r>
          </w:p>
          <w:p w14:paraId="7B21FC75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Проводники системы заземления и уравнивания потенциалов должны быть выполнены проводом </w:t>
            </w:r>
            <w:proofErr w:type="spellStart"/>
            <w:r w:rsidRPr="00404662">
              <w:rPr>
                <w:rFonts w:eastAsia="Calibri"/>
                <w:lang w:eastAsia="en-US"/>
              </w:rPr>
              <w:t>ПуГВнг</w:t>
            </w:r>
            <w:proofErr w:type="spellEnd"/>
            <w:r w:rsidRPr="00404662">
              <w:rPr>
                <w:rFonts w:eastAsia="Calibri"/>
                <w:lang w:eastAsia="en-US"/>
              </w:rPr>
              <w:t>(А) с ПВХ изоляцией зелёно-желтой расцветки.</w:t>
            </w:r>
          </w:p>
          <w:p w14:paraId="61DF1BBF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Однофазные групповые сети выполнить трехпроводными, трехфазные </w:t>
            </w:r>
          </w:p>
          <w:p w14:paraId="47386958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- </w:t>
            </w:r>
            <w:proofErr w:type="spellStart"/>
            <w:r w:rsidRPr="00404662">
              <w:rPr>
                <w:rFonts w:eastAsia="Calibri"/>
                <w:lang w:eastAsia="en-US"/>
              </w:rPr>
              <w:t>пятипроводными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с отдельными N и RE проводниками.</w:t>
            </w:r>
          </w:p>
          <w:p w14:paraId="5A2E3194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При прокладке кабельных линий за подшивным потолком использовать </w:t>
            </w:r>
            <w:proofErr w:type="spellStart"/>
            <w:r w:rsidRPr="00404662">
              <w:rPr>
                <w:rFonts w:eastAsia="Calibri"/>
                <w:lang w:eastAsia="en-US"/>
              </w:rPr>
              <w:t>кабеленесущие</w:t>
            </w:r>
            <w:proofErr w:type="spellEnd"/>
            <w:r w:rsidRPr="00404662">
              <w:rPr>
                <w:rFonts w:eastAsia="Calibri"/>
                <w:lang w:eastAsia="en-US"/>
              </w:rPr>
              <w:t xml:space="preserve"> конструкции из оцинкованной стали, от лотка до конечных устройств кабель прокладывать в гофрированной трубе. Силовые кабели и слаботочные кабели прокладывать по разным лоткам. В лотках необходимо зарезервировать не менее 40% свободного пространства. К местам установки выключателей на стенах помещений проводку выполнить скрыто в трубах ПВХ, имеющих сертификат пожарной безопасности НПБ 246-97. </w:t>
            </w:r>
          </w:p>
          <w:p w14:paraId="3930E816" w14:textId="77777777" w:rsidR="002E3839" w:rsidRPr="00404662" w:rsidRDefault="002E3839" w:rsidP="00246BCC">
            <w:pPr>
              <w:spacing w:line="0" w:lineRule="atLeast"/>
              <w:ind w:right="175" w:hanging="2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Заземлению подлежат все открытые проводящие части электрооборудования, нормально не находящиеся под напряжением путем присоединения к РЕ проводнику.</w:t>
            </w:r>
          </w:p>
          <w:p w14:paraId="737CEF58" w14:textId="39B1CCDC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bCs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 xml:space="preserve">Разработать проект </w:t>
            </w:r>
            <w:r w:rsidR="00C51826" w:rsidRPr="00404662">
              <w:rPr>
                <w:rFonts w:eastAsia="Calibri"/>
                <w:lang w:eastAsia="en-US"/>
              </w:rPr>
              <w:t>ремонта</w:t>
            </w:r>
            <w:r w:rsidRPr="00404662">
              <w:rPr>
                <w:rFonts w:eastAsia="Calibri"/>
                <w:lang w:eastAsia="en-US"/>
              </w:rPr>
              <w:t xml:space="preserve"> систем отопления, вентиляции и кондиционирования с учетом </w:t>
            </w:r>
            <w:r w:rsidR="00C51826" w:rsidRPr="00404662">
              <w:rPr>
                <w:rFonts w:eastAsia="Calibri"/>
                <w:lang w:eastAsia="en-US"/>
              </w:rPr>
              <w:t xml:space="preserve">возможных </w:t>
            </w:r>
            <w:r w:rsidRPr="00404662">
              <w:rPr>
                <w:rFonts w:eastAsia="Calibri"/>
                <w:lang w:eastAsia="en-US"/>
              </w:rPr>
              <w:t xml:space="preserve">пространственных изменений и состояния существующей сети, а также с учетом использования существующих стояков. Отопление проектируемых помещений предусмотреть от существующего теплового пункта от трех существующих стояков двухтрубной коллекторной системы отопления. Отопление лестничных клеток (трубопроводы и отопительные приборы) оставить существующее. Теплоноситель – вода с параметрами 90/70˚С. Отопительные приборы - стальные профильные панельные </w:t>
            </w:r>
            <w:proofErr w:type="gramStart"/>
            <w:r w:rsidRPr="00404662">
              <w:rPr>
                <w:rFonts w:eastAsia="Calibri"/>
                <w:lang w:eastAsia="en-US"/>
              </w:rPr>
              <w:t>радиаторы .</w:t>
            </w:r>
            <w:proofErr w:type="gramEnd"/>
            <w:r w:rsidRPr="00404662">
              <w:rPr>
                <w:rFonts w:eastAsia="Calibri"/>
                <w:lang w:eastAsia="en-US"/>
              </w:rPr>
              <w:t xml:space="preserve"> </w:t>
            </w:r>
            <w:r w:rsidRPr="00404662">
              <w:rPr>
                <w:rFonts w:eastAsia="Calibri"/>
                <w:bCs/>
                <w:lang w:eastAsia="en-US"/>
              </w:rPr>
              <w:t xml:space="preserve">Прокладка трубопроводов - скрыто в полу. Подключение к радиаторам отопления - </w:t>
            </w:r>
            <w:proofErr w:type="gramStart"/>
            <w:r w:rsidRPr="00404662">
              <w:rPr>
                <w:rFonts w:eastAsia="Calibri"/>
                <w:bCs/>
                <w:lang w:eastAsia="en-US"/>
              </w:rPr>
              <w:t>нижнее  через</w:t>
            </w:r>
            <w:proofErr w:type="gramEnd"/>
            <w:r w:rsidRPr="00404662">
              <w:rPr>
                <w:rFonts w:eastAsia="Calibri"/>
                <w:bCs/>
                <w:lang w:eastAsia="en-US"/>
              </w:rPr>
              <w:t xml:space="preserve"> запорно-присоединительный узел для нижнего подключения радиаторов. Подводки к радиаторам отопления запроектировать из труб в изоляции </w:t>
            </w:r>
          </w:p>
          <w:p w14:paraId="1AF6FA2F" w14:textId="30823933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bCs/>
                <w:lang w:eastAsia="en-US"/>
              </w:rPr>
            </w:pPr>
            <w:r w:rsidRPr="00404662">
              <w:rPr>
                <w:rFonts w:eastAsia="Calibri"/>
                <w:bCs/>
                <w:lang w:eastAsia="en-US"/>
              </w:rPr>
              <w:t xml:space="preserve">Для систем </w:t>
            </w:r>
            <w:proofErr w:type="spellStart"/>
            <w:r w:rsidRPr="00404662">
              <w:rPr>
                <w:rFonts w:eastAsia="Calibri"/>
                <w:bCs/>
                <w:lang w:eastAsia="en-US"/>
              </w:rPr>
              <w:t>общеобменной</w:t>
            </w:r>
            <w:proofErr w:type="spellEnd"/>
            <w:r w:rsidRPr="00404662">
              <w:rPr>
                <w:rFonts w:eastAsia="Calibri"/>
                <w:bCs/>
                <w:lang w:eastAsia="en-US"/>
              </w:rPr>
              <w:t xml:space="preserve"> вентиляции использовать существующие шахты и выходы на кровлю. Предусмотреть приточно-вытяжную </w:t>
            </w:r>
            <w:proofErr w:type="spellStart"/>
            <w:r w:rsidRPr="00404662">
              <w:rPr>
                <w:rFonts w:eastAsia="Calibri"/>
                <w:bCs/>
                <w:lang w:eastAsia="en-US"/>
              </w:rPr>
              <w:t>общеобменную</w:t>
            </w:r>
            <w:proofErr w:type="spellEnd"/>
            <w:r w:rsidRPr="00404662">
              <w:rPr>
                <w:rFonts w:eastAsia="Calibri"/>
                <w:bCs/>
                <w:lang w:eastAsia="en-US"/>
              </w:rPr>
              <w:t xml:space="preserve"> вентиляцию с механическим побуждением. Нагрев приточного воздуха осуществить в водяных калориферах. Теплоноситель – вода с параметрами 95/70˚С.  Материал воздуховодов: из листовой оцинкованной стали по ГОСТ 14918-80*. Воздухораспределители – решетки и </w:t>
            </w:r>
            <w:proofErr w:type="spellStart"/>
            <w:r w:rsidRPr="00404662">
              <w:rPr>
                <w:rFonts w:eastAsia="Calibri"/>
                <w:bCs/>
                <w:lang w:eastAsia="en-US"/>
              </w:rPr>
              <w:t>диффузорыРазмещение</w:t>
            </w:r>
            <w:proofErr w:type="spellEnd"/>
            <w:r w:rsidRPr="00404662">
              <w:rPr>
                <w:rFonts w:eastAsia="Calibri"/>
                <w:bCs/>
                <w:lang w:eastAsia="en-US"/>
              </w:rPr>
              <w:t xml:space="preserve"> оборудования систем вентиляции определить проектом. Предусмотреть системы приточно-вытяжной </w:t>
            </w:r>
            <w:proofErr w:type="spellStart"/>
            <w:r w:rsidRPr="00404662">
              <w:rPr>
                <w:rFonts w:eastAsia="Calibri"/>
                <w:bCs/>
                <w:lang w:eastAsia="en-US"/>
              </w:rPr>
              <w:t>противодымной</w:t>
            </w:r>
            <w:proofErr w:type="spellEnd"/>
            <w:r w:rsidRPr="00404662">
              <w:rPr>
                <w:rFonts w:eastAsia="Calibri"/>
                <w:bCs/>
                <w:lang w:eastAsia="en-US"/>
              </w:rPr>
              <w:t xml:space="preserve"> вентиляции в соответствии с тре</w:t>
            </w:r>
            <w:r w:rsidRPr="00404662">
              <w:rPr>
                <w:rFonts w:eastAsia="Calibri"/>
                <w:bCs/>
                <w:lang w:eastAsia="en-US"/>
              </w:rPr>
              <w:softHyphen/>
              <w:t>бованиями СП 7.13130.2013.</w:t>
            </w:r>
          </w:p>
          <w:p w14:paraId="0FE89041" w14:textId="4F2545E2" w:rsidR="002E3839" w:rsidRPr="00404662" w:rsidRDefault="00C51826" w:rsidP="00246BCC">
            <w:pPr>
              <w:spacing w:line="0" w:lineRule="atLeast"/>
              <w:ind w:hanging="2"/>
              <w:jc w:val="both"/>
              <w:rPr>
                <w:rFonts w:eastAsia="Calibri"/>
                <w:bCs/>
                <w:lang w:eastAsia="en-US"/>
              </w:rPr>
            </w:pPr>
            <w:r w:rsidRPr="00404662">
              <w:rPr>
                <w:rFonts w:eastAsia="Calibri"/>
                <w:bCs/>
                <w:lang w:eastAsia="en-US"/>
              </w:rPr>
              <w:t xml:space="preserve">Выполнить ремонт (замену) </w:t>
            </w:r>
            <w:r w:rsidR="002E3839" w:rsidRPr="00404662">
              <w:rPr>
                <w:rFonts w:eastAsia="Calibri"/>
                <w:bCs/>
                <w:lang w:eastAsia="en-US"/>
              </w:rPr>
              <w:t>системы кондиционирования -</w:t>
            </w:r>
            <w:r w:rsidRPr="00404662">
              <w:rPr>
                <w:rFonts w:eastAsia="Calibri"/>
                <w:bCs/>
                <w:lang w:eastAsia="en-US"/>
              </w:rPr>
              <w:t xml:space="preserve"> тип</w:t>
            </w:r>
            <w:r w:rsidR="002E3839" w:rsidRPr="00404662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="002E3839" w:rsidRPr="00404662">
              <w:rPr>
                <w:rFonts w:eastAsia="Calibri"/>
                <w:bCs/>
                <w:lang w:eastAsia="en-US"/>
              </w:rPr>
              <w:t>мультизональная</w:t>
            </w:r>
            <w:proofErr w:type="spellEnd"/>
            <w:r w:rsidR="002E3839" w:rsidRPr="00404662">
              <w:rPr>
                <w:rFonts w:eastAsia="Calibri"/>
                <w:bCs/>
                <w:lang w:eastAsia="en-US"/>
              </w:rPr>
              <w:t xml:space="preserve"> </w:t>
            </w:r>
            <w:r w:rsidR="002E3839" w:rsidRPr="00404662">
              <w:rPr>
                <w:rFonts w:eastAsia="Calibri"/>
                <w:bCs/>
                <w:lang w:val="en-US" w:eastAsia="en-US"/>
              </w:rPr>
              <w:t>VRV</w:t>
            </w:r>
            <w:r w:rsidR="002E3839" w:rsidRPr="00404662">
              <w:rPr>
                <w:rFonts w:eastAsia="Calibri"/>
                <w:bCs/>
                <w:lang w:eastAsia="en-US"/>
              </w:rPr>
              <w:t xml:space="preserve">- система. Тип внутреннего блока кондиционера – </w:t>
            </w:r>
            <w:proofErr w:type="gramStart"/>
            <w:r w:rsidR="002E3839" w:rsidRPr="00404662">
              <w:rPr>
                <w:rFonts w:eastAsia="Calibri"/>
                <w:bCs/>
                <w:lang w:eastAsia="en-US"/>
              </w:rPr>
              <w:t>канальный.</w:t>
            </w:r>
            <w:r w:rsidR="002E3839" w:rsidRPr="00404662">
              <w:t>.</w:t>
            </w:r>
            <w:proofErr w:type="gramEnd"/>
          </w:p>
          <w:p w14:paraId="67F2C369" w14:textId="71C39FF1" w:rsidR="002E3839" w:rsidRPr="00404662" w:rsidRDefault="00C51826" w:rsidP="00246BCC">
            <w:pPr>
              <w:spacing w:line="0" w:lineRule="atLeast"/>
              <w:ind w:hanging="2"/>
              <w:jc w:val="both"/>
              <w:rPr>
                <w:rFonts w:eastAsia="Calibri"/>
                <w:bCs/>
                <w:lang w:eastAsia="en-US"/>
              </w:rPr>
            </w:pPr>
            <w:r w:rsidRPr="00404662">
              <w:rPr>
                <w:rFonts w:eastAsia="Calibri"/>
                <w:bCs/>
                <w:lang w:eastAsia="en-US"/>
              </w:rPr>
              <w:t xml:space="preserve">С учетом </w:t>
            </w:r>
            <w:r w:rsidR="002E3839" w:rsidRPr="00404662">
              <w:rPr>
                <w:rFonts w:eastAsia="Calibri"/>
                <w:bCs/>
                <w:lang w:eastAsia="en-US"/>
              </w:rPr>
              <w:t>диспетчеризаци</w:t>
            </w:r>
            <w:r w:rsidRPr="00404662">
              <w:rPr>
                <w:rFonts w:eastAsia="Calibri"/>
                <w:bCs/>
                <w:lang w:eastAsia="en-US"/>
              </w:rPr>
              <w:t>и и автоматизации</w:t>
            </w:r>
            <w:r w:rsidR="002E3839" w:rsidRPr="00404662">
              <w:rPr>
                <w:rFonts w:eastAsia="Calibri"/>
                <w:bCs/>
                <w:lang w:eastAsia="en-US"/>
              </w:rPr>
              <w:t xml:space="preserve"> систем кондиционирования и вентиляции. </w:t>
            </w:r>
          </w:p>
          <w:p w14:paraId="25764C02" w14:textId="2CDB9A15" w:rsidR="00540C09" w:rsidRPr="00404662" w:rsidRDefault="00C51826" w:rsidP="00246BCC">
            <w:pPr>
              <w:spacing w:line="0" w:lineRule="atLeast"/>
              <w:ind w:hanging="2"/>
              <w:jc w:val="both"/>
              <w:rPr>
                <w:rFonts w:eastAsia="Calibri"/>
                <w:bCs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Организовать</w:t>
            </w:r>
            <w:r w:rsidR="00540C09" w:rsidRPr="00404662">
              <w:rPr>
                <w:rFonts w:eastAsia="Calibri"/>
                <w:lang w:eastAsia="en-US"/>
              </w:rPr>
              <w:t xml:space="preserve"> отдельную </w:t>
            </w:r>
            <w:r w:rsidR="00540C09" w:rsidRPr="00404662">
              <w:rPr>
                <w:rFonts w:eastAsia="Calibri"/>
                <w:bCs/>
                <w:lang w:eastAsia="en-US"/>
              </w:rPr>
              <w:t>приточно-вытяжную вентиляцию помещения кроссовой.</w:t>
            </w:r>
          </w:p>
          <w:p w14:paraId="2DE3B035" w14:textId="532F5C49" w:rsidR="005C0808" w:rsidRPr="00404662" w:rsidRDefault="005C0808" w:rsidP="00181C33">
            <w:pPr>
              <w:spacing w:line="0" w:lineRule="atLeast"/>
              <w:jc w:val="both"/>
              <w:rPr>
                <w:rFonts w:eastAsia="Calibri"/>
                <w:lang w:eastAsia="en-US"/>
              </w:rPr>
            </w:pPr>
            <w:r w:rsidRPr="00404662">
              <w:rPr>
                <w:rFonts w:eastAsia="Calibri"/>
                <w:lang w:eastAsia="en-US"/>
              </w:rPr>
              <w:t>Разработать документацию</w:t>
            </w:r>
            <w:r w:rsidR="00C51826" w:rsidRPr="00404662">
              <w:rPr>
                <w:rFonts w:eastAsia="Calibri"/>
                <w:lang w:eastAsia="en-US"/>
              </w:rPr>
              <w:t xml:space="preserve"> на ремонт (замену)</w:t>
            </w:r>
            <w:r w:rsidRPr="00404662">
              <w:rPr>
                <w:rFonts w:eastAsia="Calibri"/>
                <w:lang w:eastAsia="en-US"/>
              </w:rPr>
              <w:t xml:space="preserve">: </w:t>
            </w:r>
            <w:r w:rsidRPr="00404662">
              <w:rPr>
                <w:rFonts w:eastAsia="Calibri"/>
              </w:rPr>
              <w:t xml:space="preserve">СКС </w:t>
            </w:r>
            <w:r w:rsidR="00C51826" w:rsidRPr="00404662">
              <w:rPr>
                <w:rFonts w:eastAsia="Calibri"/>
              </w:rPr>
              <w:t>(</w:t>
            </w:r>
            <w:r w:rsidRPr="00404662">
              <w:rPr>
                <w:rFonts w:eastAsia="Calibri"/>
              </w:rPr>
              <w:t xml:space="preserve">в полу и в </w:t>
            </w:r>
            <w:proofErr w:type="spellStart"/>
            <w:r w:rsidRPr="00404662">
              <w:rPr>
                <w:rFonts w:eastAsia="Calibri"/>
              </w:rPr>
              <w:t>запотолочном</w:t>
            </w:r>
            <w:proofErr w:type="spellEnd"/>
            <w:r w:rsidRPr="00404662">
              <w:rPr>
                <w:rFonts w:eastAsia="Calibri"/>
              </w:rPr>
              <w:t xml:space="preserve"> пространстве</w:t>
            </w:r>
            <w:r w:rsidR="00C51826" w:rsidRPr="00404662">
              <w:rPr>
                <w:rFonts w:eastAsia="Calibri"/>
              </w:rPr>
              <w:t>)</w:t>
            </w:r>
            <w:r w:rsidRPr="00404662">
              <w:rPr>
                <w:rFonts w:eastAsia="Calibri"/>
              </w:rPr>
              <w:t xml:space="preserve"> нежилого помещения, </w:t>
            </w:r>
            <w:r w:rsidRPr="00404662">
              <w:rPr>
                <w:rFonts w:eastAsia="Calibri"/>
                <w:lang w:eastAsia="en-US"/>
              </w:rPr>
              <w:t xml:space="preserve">с учетом размещения рабочих мест, </w:t>
            </w:r>
            <w:r w:rsidRPr="00404662">
              <w:rPr>
                <w:rFonts w:eastAsia="Calibri"/>
                <w:lang w:eastAsia="en-US"/>
              </w:rPr>
              <w:lastRenderedPageBreak/>
              <w:t xml:space="preserve">точек установки </w:t>
            </w:r>
            <w:proofErr w:type="spellStart"/>
            <w:r w:rsidRPr="00404662">
              <w:rPr>
                <w:rFonts w:eastAsia="Calibri"/>
                <w:lang w:val="en-US" w:eastAsia="en-US"/>
              </w:rPr>
              <w:t>WiFi</w:t>
            </w:r>
            <w:proofErr w:type="spellEnd"/>
            <w:r w:rsidRPr="00404662">
              <w:rPr>
                <w:rFonts w:eastAsia="Calibri"/>
                <w:lang w:eastAsia="en-US"/>
              </w:rPr>
              <w:t>, ТВ, пространственных изменений и дополнительных требований Заказчика.</w:t>
            </w:r>
          </w:p>
          <w:p w14:paraId="12EBAE95" w14:textId="212DA253" w:rsidR="005C0808" w:rsidRPr="00404662" w:rsidRDefault="005C0808" w:rsidP="00246BCC">
            <w:pPr>
              <w:spacing w:line="0" w:lineRule="atLeast"/>
              <w:ind w:hanging="2"/>
              <w:jc w:val="both"/>
            </w:pPr>
            <w:r w:rsidRPr="00404662">
              <w:t>В составе лючка в полу</w:t>
            </w:r>
            <w:r w:rsidRPr="00404662">
              <w:rPr>
                <w:rFonts w:eastAsia="Calibri"/>
                <w:lang w:eastAsia="en-US"/>
              </w:rPr>
              <w:t xml:space="preserve"> </w:t>
            </w:r>
            <w:r w:rsidR="00C51826" w:rsidRPr="00404662">
              <w:rPr>
                <w:rFonts w:eastAsia="Calibri"/>
                <w:lang w:eastAsia="en-US"/>
              </w:rPr>
              <w:t>обеспечить</w:t>
            </w:r>
            <w:r w:rsidRPr="00404662">
              <w:rPr>
                <w:rFonts w:eastAsia="Calibri"/>
                <w:lang w:eastAsia="en-US"/>
              </w:rPr>
              <w:t xml:space="preserve"> на каждое рабочее место </w:t>
            </w:r>
            <w:r w:rsidRPr="00404662">
              <w:t xml:space="preserve">4 сетевые розетки </w:t>
            </w:r>
            <w:r w:rsidRPr="00404662">
              <w:rPr>
                <w:lang w:val="en-US"/>
              </w:rPr>
              <w:t>RJ</w:t>
            </w:r>
            <w:r w:rsidRPr="00404662">
              <w:t>-45 категории 6.</w:t>
            </w:r>
          </w:p>
          <w:p w14:paraId="76954EFC" w14:textId="77777777" w:rsidR="005C0808" w:rsidRPr="00404662" w:rsidRDefault="005C0808" w:rsidP="00246BCC">
            <w:pPr>
              <w:spacing w:line="0" w:lineRule="atLeast"/>
            </w:pPr>
            <w:r w:rsidRPr="00404662">
              <w:t xml:space="preserve">К каждой точке монтажа ТВ предусмотреть 4 розетки </w:t>
            </w:r>
            <w:r w:rsidRPr="00404662">
              <w:rPr>
                <w:lang w:val="en-US"/>
              </w:rPr>
              <w:t>RJ</w:t>
            </w:r>
            <w:r w:rsidRPr="00404662">
              <w:t>-45 категории 6.</w:t>
            </w:r>
          </w:p>
          <w:p w14:paraId="590416FA" w14:textId="77777777" w:rsidR="005C0808" w:rsidRPr="00404662" w:rsidRDefault="005C0808" w:rsidP="00246BCC">
            <w:pPr>
              <w:spacing w:line="0" w:lineRule="atLeast"/>
            </w:pPr>
            <w:r w:rsidRPr="00404662">
              <w:t>Предусмотреть прокладку кабеля «витая пара» категории 6 к местам монтажа СКУД и камер видеонаблюдения.</w:t>
            </w:r>
          </w:p>
          <w:p w14:paraId="0CF2515C" w14:textId="77777777" w:rsidR="005C0808" w:rsidRPr="00404662" w:rsidRDefault="005C0808" w:rsidP="00246BCC">
            <w:pPr>
              <w:spacing w:line="0" w:lineRule="atLeast"/>
              <w:ind w:hanging="2"/>
              <w:jc w:val="both"/>
              <w:rPr>
                <w:rFonts w:eastAsia="Calibri"/>
              </w:rPr>
            </w:pPr>
            <w:r w:rsidRPr="00404662">
              <w:rPr>
                <w:rFonts w:eastAsia="Calibri"/>
              </w:rPr>
              <w:t>В коммутационном шкафу использовать коммутационные панели высокой плотности на 48 портов.</w:t>
            </w:r>
          </w:p>
          <w:p w14:paraId="37E9B566" w14:textId="77777777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</w:rPr>
            </w:pPr>
          </w:p>
          <w:p w14:paraId="1BE0D848" w14:textId="6BF17048" w:rsidR="002E3839" w:rsidRPr="00404662" w:rsidRDefault="002E3839" w:rsidP="00246BCC">
            <w:pPr>
              <w:spacing w:line="0" w:lineRule="atLeast"/>
              <w:ind w:hanging="2"/>
              <w:jc w:val="both"/>
              <w:rPr>
                <w:rFonts w:eastAsia="Calibri"/>
                <w:bCs/>
                <w:lang w:eastAsia="en-US"/>
              </w:rPr>
            </w:pPr>
            <w:r w:rsidRPr="00404662">
              <w:rPr>
                <w:rFonts w:eastAsia="Calibri"/>
              </w:rPr>
              <w:t xml:space="preserve">Разработать </w:t>
            </w:r>
            <w:r w:rsidR="00C51826" w:rsidRPr="00404662">
              <w:rPr>
                <w:rFonts w:eastAsia="Calibri"/>
              </w:rPr>
              <w:t>техническую</w:t>
            </w:r>
            <w:r w:rsidRPr="00404662">
              <w:rPr>
                <w:rFonts w:eastAsia="Calibri"/>
              </w:rPr>
              <w:t xml:space="preserve"> документацию </w:t>
            </w:r>
            <w:r w:rsidR="00181C33">
              <w:rPr>
                <w:rFonts w:eastAsia="Calibri"/>
              </w:rPr>
              <w:t xml:space="preserve">на ремонт </w:t>
            </w:r>
            <w:r w:rsidRPr="00404662">
              <w:rPr>
                <w:rFonts w:eastAsia="Calibri"/>
              </w:rPr>
              <w:t xml:space="preserve">системы пожарной сигнализации </w:t>
            </w:r>
            <w:proofErr w:type="gramStart"/>
            <w:r w:rsidRPr="00404662">
              <w:rPr>
                <w:rFonts w:eastAsia="Calibri"/>
              </w:rPr>
              <w:t>и  системы</w:t>
            </w:r>
            <w:proofErr w:type="gramEnd"/>
            <w:r w:rsidRPr="00404662">
              <w:rPr>
                <w:rFonts w:eastAsia="Calibri"/>
              </w:rPr>
              <w:t xml:space="preserve"> оповещения эвакуацией людей при пожаре согласно</w:t>
            </w:r>
            <w:r w:rsidRPr="00404662">
              <w:rPr>
                <w:rFonts w:eastAsia="Calibri"/>
                <w:bCs/>
                <w:lang w:eastAsia="en-US"/>
              </w:rPr>
              <w:t xml:space="preserve"> СП 3.13130.2009.</w:t>
            </w:r>
          </w:p>
          <w:p w14:paraId="1BD60DE9" w14:textId="46497755" w:rsidR="002E3839" w:rsidRPr="00404662" w:rsidRDefault="00C51826" w:rsidP="00246BCC">
            <w:pPr>
              <w:spacing w:line="0" w:lineRule="atLeast"/>
              <w:ind w:hanging="2"/>
              <w:jc w:val="both"/>
            </w:pPr>
            <w:r w:rsidRPr="00404662">
              <w:rPr>
                <w:rFonts w:eastAsia="Calibri"/>
                <w:bCs/>
                <w:lang w:eastAsia="en-US"/>
              </w:rPr>
              <w:t>Обеспечить</w:t>
            </w:r>
            <w:r w:rsidR="002E3839" w:rsidRPr="00404662">
              <w:rPr>
                <w:rFonts w:eastAsia="Calibri"/>
                <w:bCs/>
                <w:lang w:eastAsia="en-US"/>
              </w:rPr>
              <w:t xml:space="preserve"> синхронизацию и </w:t>
            </w:r>
            <w:proofErr w:type="spellStart"/>
            <w:r w:rsidR="002E3839" w:rsidRPr="00404662">
              <w:rPr>
                <w:rFonts w:eastAsia="Calibri"/>
                <w:bCs/>
                <w:lang w:eastAsia="en-US"/>
              </w:rPr>
              <w:t>внедерние</w:t>
            </w:r>
            <w:proofErr w:type="spellEnd"/>
            <w:r w:rsidR="002E3839" w:rsidRPr="00404662">
              <w:rPr>
                <w:rFonts w:eastAsia="Calibri"/>
                <w:bCs/>
                <w:lang w:eastAsia="en-US"/>
              </w:rPr>
              <w:t xml:space="preserve"> систем </w:t>
            </w:r>
            <w:proofErr w:type="spellStart"/>
            <w:r w:rsidR="002E3839" w:rsidRPr="00404662">
              <w:rPr>
                <w:rFonts w:eastAsia="Calibri"/>
                <w:bCs/>
                <w:lang w:eastAsia="en-US"/>
              </w:rPr>
              <w:t>пожаро</w:t>
            </w:r>
            <w:proofErr w:type="spellEnd"/>
            <w:r w:rsidR="002E3839" w:rsidRPr="00404662">
              <w:rPr>
                <w:rFonts w:eastAsia="Calibri"/>
                <w:bCs/>
                <w:lang w:eastAsia="en-US"/>
              </w:rPr>
              <w:t xml:space="preserve">-охранной сигнализации с лифтовым оборудованием, системой вентиляции и </w:t>
            </w:r>
            <w:proofErr w:type="spellStart"/>
            <w:r w:rsidR="002E3839" w:rsidRPr="00404662">
              <w:rPr>
                <w:rFonts w:eastAsia="Calibri"/>
                <w:bCs/>
                <w:lang w:eastAsia="en-US"/>
              </w:rPr>
              <w:t>дымоудалени</w:t>
            </w:r>
            <w:r w:rsidR="005C0808" w:rsidRPr="00404662">
              <w:rPr>
                <w:rFonts w:eastAsia="Calibri"/>
                <w:bCs/>
                <w:lang w:eastAsia="en-US"/>
              </w:rPr>
              <w:t>я</w:t>
            </w:r>
            <w:proofErr w:type="spellEnd"/>
            <w:r w:rsidR="002E3839" w:rsidRPr="00404662">
              <w:rPr>
                <w:rFonts w:eastAsia="Calibri"/>
                <w:bCs/>
                <w:lang w:eastAsia="en-US"/>
              </w:rPr>
              <w:t>.</w:t>
            </w:r>
          </w:p>
        </w:tc>
      </w:tr>
    </w:tbl>
    <w:p w14:paraId="7A6BF98A" w14:textId="48066373" w:rsidR="00956D4F" w:rsidRPr="00404662" w:rsidRDefault="00956D4F" w:rsidP="00246BCC">
      <w:pPr>
        <w:widowControl w:val="0"/>
        <w:tabs>
          <w:tab w:val="left" w:pos="-4680"/>
          <w:tab w:val="left" w:pos="1080"/>
        </w:tabs>
        <w:spacing w:line="0" w:lineRule="atLeast"/>
        <w:jc w:val="both"/>
      </w:pPr>
    </w:p>
    <w:p w14:paraId="359C7AE9" w14:textId="42A5A070" w:rsidR="00316E5E" w:rsidRPr="00404662" w:rsidRDefault="00DE631A" w:rsidP="00246BCC">
      <w:pPr>
        <w:widowControl w:val="0"/>
        <w:tabs>
          <w:tab w:val="left" w:pos="-4680"/>
          <w:tab w:val="left" w:pos="1080"/>
        </w:tabs>
        <w:spacing w:line="0" w:lineRule="atLeast"/>
        <w:jc w:val="both"/>
      </w:pPr>
      <w:r w:rsidRPr="00404662">
        <w:tab/>
      </w:r>
      <w:r w:rsidR="00CB5009" w:rsidRPr="00404662">
        <w:t xml:space="preserve"> В</w:t>
      </w:r>
      <w:r w:rsidR="00316E5E" w:rsidRPr="00404662">
        <w:t xml:space="preserve"> </w:t>
      </w:r>
      <w:r w:rsidR="00C51826" w:rsidRPr="00404662">
        <w:t>документации</w:t>
      </w:r>
      <w:r w:rsidR="00316E5E" w:rsidRPr="00404662">
        <w:t xml:space="preserve"> предусмотреть противопожарные мероприятия в соответствии с действующими РД и вновь утвержденными правила</w:t>
      </w:r>
      <w:r w:rsidR="00CB5009" w:rsidRPr="00404662">
        <w:t>ми противопожарного режима в РФ.</w:t>
      </w:r>
    </w:p>
    <w:p w14:paraId="6E8B0440" w14:textId="1708C296" w:rsidR="00CB5009" w:rsidRPr="00404662" w:rsidRDefault="00DE631A" w:rsidP="00246BCC">
      <w:pPr>
        <w:widowControl w:val="0"/>
        <w:tabs>
          <w:tab w:val="left" w:pos="-4680"/>
          <w:tab w:val="left" w:pos="1080"/>
        </w:tabs>
        <w:spacing w:line="0" w:lineRule="atLeast"/>
        <w:jc w:val="both"/>
      </w:pPr>
      <w:r w:rsidRPr="00404662">
        <w:rPr>
          <w:iCs/>
        </w:rPr>
        <w:tab/>
      </w:r>
      <w:r w:rsidR="00CB5009" w:rsidRPr="00404662">
        <w:rPr>
          <w:iCs/>
        </w:rPr>
        <w:t xml:space="preserve"> При </w:t>
      </w:r>
      <w:r w:rsidR="00C51826" w:rsidRPr="00404662">
        <w:rPr>
          <w:iCs/>
        </w:rPr>
        <w:t xml:space="preserve">разработке документации и ремонте </w:t>
      </w:r>
      <w:r w:rsidR="00CB5009" w:rsidRPr="00404662">
        <w:rPr>
          <w:iCs/>
        </w:rPr>
        <w:t>элементы и конструкции зданий, строений, сооружений и их эксплуатационные свойства должны обеспечивать максимальную энергетическую эффективность зданий, строений, сооружений. Для этого предусмотреть</w:t>
      </w:r>
      <w:r w:rsidR="00740753" w:rsidRPr="00404662">
        <w:rPr>
          <w:iCs/>
        </w:rPr>
        <w:t xml:space="preserve"> (при необходимости)</w:t>
      </w:r>
      <w:r w:rsidR="00CB5009" w:rsidRPr="00404662">
        <w:rPr>
          <w:iCs/>
        </w:rPr>
        <w:t>:</w:t>
      </w:r>
    </w:p>
    <w:p w14:paraId="662EF32C" w14:textId="77777777" w:rsidR="00CB5009" w:rsidRPr="00404662" w:rsidRDefault="00CB5009" w:rsidP="00246BCC">
      <w:pPr>
        <w:widowControl w:val="0"/>
        <w:tabs>
          <w:tab w:val="left" w:pos="-4680"/>
          <w:tab w:val="left" w:pos="1680"/>
        </w:tabs>
        <w:spacing w:line="0" w:lineRule="atLeast"/>
        <w:ind w:firstLine="709"/>
        <w:jc w:val="both"/>
        <w:rPr>
          <w:iCs/>
          <w:u w:val="single"/>
        </w:rPr>
      </w:pPr>
      <w:r w:rsidRPr="00404662">
        <w:rPr>
          <w:iCs/>
          <w:u w:val="single"/>
        </w:rPr>
        <w:t xml:space="preserve">В части учета расхода энергетических ресурсов и воды: </w:t>
      </w:r>
      <w:r w:rsidRPr="00404662">
        <w:rPr>
          <w:iCs/>
        </w:rPr>
        <w:t>оборудование приборами учета энергетических ресурсов и воды, установленными на вводе в здание;</w:t>
      </w:r>
    </w:p>
    <w:p w14:paraId="3233DCCA" w14:textId="77777777" w:rsidR="00CB5009" w:rsidRPr="00404662" w:rsidRDefault="00CB5009" w:rsidP="00246BCC">
      <w:pPr>
        <w:widowControl w:val="0"/>
        <w:tabs>
          <w:tab w:val="left" w:pos="-4680"/>
          <w:tab w:val="left" w:pos="1680"/>
        </w:tabs>
        <w:spacing w:line="0" w:lineRule="atLeast"/>
        <w:ind w:firstLine="709"/>
        <w:jc w:val="both"/>
        <w:rPr>
          <w:iCs/>
          <w:u w:val="single"/>
        </w:rPr>
      </w:pPr>
      <w:r w:rsidRPr="00404662">
        <w:rPr>
          <w:iCs/>
          <w:u w:val="single"/>
        </w:rPr>
        <w:t>В части систем наружного и внутреннего освещения:</w:t>
      </w:r>
    </w:p>
    <w:p w14:paraId="0AAA0A40" w14:textId="77777777" w:rsidR="00CB5009" w:rsidRPr="00404662" w:rsidRDefault="00CB5009" w:rsidP="00246BCC">
      <w:pPr>
        <w:pStyle w:val="a5"/>
        <w:widowControl w:val="0"/>
        <w:numPr>
          <w:ilvl w:val="0"/>
          <w:numId w:val="12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>оборудование осветительными приборами на базе светодиодов;</w:t>
      </w:r>
    </w:p>
    <w:p w14:paraId="2294110D" w14:textId="77777777" w:rsidR="00CB5009" w:rsidRPr="00404662" w:rsidRDefault="00CB5009" w:rsidP="00246BCC">
      <w:pPr>
        <w:pStyle w:val="a5"/>
        <w:widowControl w:val="0"/>
        <w:numPr>
          <w:ilvl w:val="0"/>
          <w:numId w:val="12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>светотехнический расчет количества, мощности, типов и мест размещения осветительных приборов (не менее двух вариантов) с технико-экономическим обоснованием;</w:t>
      </w:r>
    </w:p>
    <w:p w14:paraId="255EE914" w14:textId="77777777" w:rsidR="00CB5009" w:rsidRPr="00404662" w:rsidRDefault="00CB5009" w:rsidP="00246BCC">
      <w:pPr>
        <w:widowControl w:val="0"/>
        <w:tabs>
          <w:tab w:val="left" w:pos="-4680"/>
          <w:tab w:val="left" w:pos="1680"/>
        </w:tabs>
        <w:spacing w:line="0" w:lineRule="atLeast"/>
        <w:ind w:firstLine="709"/>
        <w:jc w:val="both"/>
        <w:rPr>
          <w:iCs/>
          <w:u w:val="single"/>
        </w:rPr>
      </w:pPr>
      <w:r w:rsidRPr="00404662">
        <w:rPr>
          <w:iCs/>
          <w:u w:val="single"/>
        </w:rPr>
        <w:t>В части систем отопления:</w:t>
      </w:r>
    </w:p>
    <w:p w14:paraId="45207770" w14:textId="32F4E578" w:rsidR="00CB5009" w:rsidRPr="00404662" w:rsidRDefault="007E443E" w:rsidP="00246BCC">
      <w:pPr>
        <w:pStyle w:val="a5"/>
        <w:widowControl w:val="0"/>
        <w:numPr>
          <w:ilvl w:val="0"/>
          <w:numId w:val="13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 xml:space="preserve">ремонт и </w:t>
      </w:r>
      <w:r w:rsidR="00CB5009" w:rsidRPr="00404662">
        <w:rPr>
          <w:iCs/>
        </w:rPr>
        <w:t xml:space="preserve">разработку нескольких (как минимум двух) вариантов типов систем отопления; </w:t>
      </w:r>
    </w:p>
    <w:p w14:paraId="0992CEFE" w14:textId="232A31CC" w:rsidR="00CB5009" w:rsidRPr="00404662" w:rsidRDefault="007E443E" w:rsidP="00246BCC">
      <w:pPr>
        <w:pStyle w:val="a5"/>
        <w:widowControl w:val="0"/>
        <w:numPr>
          <w:ilvl w:val="0"/>
          <w:numId w:val="13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 xml:space="preserve">Восстановление </w:t>
      </w:r>
      <w:r w:rsidR="00CB5009" w:rsidRPr="00404662">
        <w:rPr>
          <w:iCs/>
        </w:rPr>
        <w:t>индивидуальн</w:t>
      </w:r>
      <w:r w:rsidRPr="00404662">
        <w:rPr>
          <w:iCs/>
        </w:rPr>
        <w:t>ого</w:t>
      </w:r>
      <w:r w:rsidR="00CB5009" w:rsidRPr="00404662">
        <w:rPr>
          <w:iCs/>
        </w:rPr>
        <w:t xml:space="preserve"> </w:t>
      </w:r>
      <w:r w:rsidR="00CB5009" w:rsidRPr="00404662">
        <w:rPr>
          <w:b/>
          <w:iCs/>
        </w:rPr>
        <w:t>автоматизированн</w:t>
      </w:r>
      <w:r w:rsidRPr="00404662">
        <w:rPr>
          <w:b/>
          <w:iCs/>
        </w:rPr>
        <w:t>ого</w:t>
      </w:r>
      <w:r w:rsidR="00CB5009" w:rsidRPr="00404662">
        <w:rPr>
          <w:iCs/>
        </w:rPr>
        <w:t xml:space="preserve"> теплов</w:t>
      </w:r>
      <w:r w:rsidRPr="00404662">
        <w:rPr>
          <w:iCs/>
        </w:rPr>
        <w:t>ого пункта</w:t>
      </w:r>
      <w:r w:rsidR="00CB5009" w:rsidRPr="00404662">
        <w:rPr>
          <w:iCs/>
        </w:rPr>
        <w:t xml:space="preserve"> (при использовании централизованного отопления);</w:t>
      </w:r>
    </w:p>
    <w:p w14:paraId="601BAECD" w14:textId="77777777" w:rsidR="00CB5009" w:rsidRPr="00404662" w:rsidRDefault="00CB5009" w:rsidP="00246BCC">
      <w:pPr>
        <w:pStyle w:val="a5"/>
        <w:widowControl w:val="0"/>
        <w:numPr>
          <w:ilvl w:val="0"/>
          <w:numId w:val="13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>оборудование устройствами автоматического снижения температуры воздуха в помещениях в нерабочее время в отопительный период;</w:t>
      </w:r>
    </w:p>
    <w:p w14:paraId="210DE815" w14:textId="77777777" w:rsidR="00CB5009" w:rsidRPr="00404662" w:rsidRDefault="00CB5009" w:rsidP="00246BCC">
      <w:pPr>
        <w:widowControl w:val="0"/>
        <w:tabs>
          <w:tab w:val="left" w:pos="-4680"/>
          <w:tab w:val="left" w:pos="1680"/>
        </w:tabs>
        <w:spacing w:line="0" w:lineRule="atLeast"/>
        <w:ind w:firstLine="709"/>
        <w:jc w:val="both"/>
        <w:rPr>
          <w:iCs/>
          <w:u w:val="single"/>
        </w:rPr>
      </w:pPr>
      <w:r w:rsidRPr="00404662">
        <w:rPr>
          <w:iCs/>
          <w:u w:val="single"/>
        </w:rPr>
        <w:t>В части систем вентиляции:</w:t>
      </w:r>
    </w:p>
    <w:p w14:paraId="2D8D3FE7" w14:textId="56C065F0" w:rsidR="00CB5009" w:rsidRPr="00404662" w:rsidRDefault="00A50FCA" w:rsidP="00246BCC">
      <w:pPr>
        <w:pStyle w:val="a5"/>
        <w:widowControl w:val="0"/>
        <w:numPr>
          <w:ilvl w:val="0"/>
          <w:numId w:val="14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 xml:space="preserve">замена </w:t>
      </w:r>
      <w:r w:rsidR="00CB5009" w:rsidRPr="00404662">
        <w:rPr>
          <w:iCs/>
        </w:rPr>
        <w:t xml:space="preserve">электродвигателей вентиляции частотно-регулируемыми приводами </w:t>
      </w:r>
      <w:r w:rsidR="00CB5009" w:rsidRPr="00404662">
        <w:rPr>
          <w:b/>
          <w:iCs/>
        </w:rPr>
        <w:t>(при технико-экономическом обосновании);</w:t>
      </w:r>
    </w:p>
    <w:p w14:paraId="1ED94554" w14:textId="3FDA6316" w:rsidR="00CB5009" w:rsidRPr="00404662" w:rsidRDefault="00A50FCA" w:rsidP="00246BCC">
      <w:pPr>
        <w:pStyle w:val="a5"/>
        <w:widowControl w:val="0"/>
        <w:numPr>
          <w:ilvl w:val="0"/>
          <w:numId w:val="14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 xml:space="preserve">замена </w:t>
      </w:r>
      <w:r w:rsidR="00CB5009" w:rsidRPr="00404662">
        <w:rPr>
          <w:iCs/>
        </w:rPr>
        <w:t xml:space="preserve">приточно-вытяжных систем вентиляции с рекуперацией для нагрева приточного воздуха </w:t>
      </w:r>
      <w:r w:rsidR="00CB5009" w:rsidRPr="00404662">
        <w:rPr>
          <w:b/>
          <w:iCs/>
        </w:rPr>
        <w:t>(при технико-экономическом обосновании);</w:t>
      </w:r>
    </w:p>
    <w:p w14:paraId="10457B24" w14:textId="7417A9DD" w:rsidR="00CB5009" w:rsidRPr="00404662" w:rsidRDefault="00A50FCA" w:rsidP="00246BCC">
      <w:pPr>
        <w:pStyle w:val="a5"/>
        <w:widowControl w:val="0"/>
        <w:numPr>
          <w:ilvl w:val="0"/>
          <w:numId w:val="14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 xml:space="preserve">замена </w:t>
      </w:r>
      <w:r w:rsidR="00CB5009" w:rsidRPr="00404662">
        <w:rPr>
          <w:iCs/>
        </w:rPr>
        <w:t xml:space="preserve">утилизаторов теплоты вытяжного воздуха для нагрева горячей воды на бытовые нужды (при необходимости и </w:t>
      </w:r>
      <w:r w:rsidR="00CB5009" w:rsidRPr="00404662">
        <w:rPr>
          <w:b/>
          <w:iCs/>
        </w:rPr>
        <w:t>при технико-экономическом обосновании</w:t>
      </w:r>
      <w:r w:rsidR="00CB5009" w:rsidRPr="00404662">
        <w:rPr>
          <w:iCs/>
        </w:rPr>
        <w:t>);</w:t>
      </w:r>
    </w:p>
    <w:p w14:paraId="5491BC77" w14:textId="5C063A3A" w:rsidR="00CB5009" w:rsidRPr="00404662" w:rsidRDefault="00A50FCA" w:rsidP="00246BCC">
      <w:pPr>
        <w:pStyle w:val="a5"/>
        <w:widowControl w:val="0"/>
        <w:numPr>
          <w:ilvl w:val="0"/>
          <w:numId w:val="14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 xml:space="preserve">замена </w:t>
      </w:r>
      <w:r w:rsidR="00CB5009" w:rsidRPr="00404662">
        <w:rPr>
          <w:iCs/>
        </w:rPr>
        <w:t>систем</w:t>
      </w:r>
      <w:r w:rsidRPr="00404662">
        <w:rPr>
          <w:iCs/>
        </w:rPr>
        <w:t>ы</w:t>
      </w:r>
      <w:r w:rsidR="00CB5009" w:rsidRPr="00404662">
        <w:rPr>
          <w:iCs/>
        </w:rPr>
        <w:t xml:space="preserve"> кондиционирования с классом энергетической эффективности не ниже «А».</w:t>
      </w:r>
    </w:p>
    <w:p w14:paraId="75F7F765" w14:textId="77777777" w:rsidR="00CB5009" w:rsidRPr="00404662" w:rsidRDefault="00CB5009" w:rsidP="00246BCC">
      <w:pPr>
        <w:widowControl w:val="0"/>
        <w:tabs>
          <w:tab w:val="left" w:pos="-4680"/>
          <w:tab w:val="left" w:pos="1680"/>
        </w:tabs>
        <w:spacing w:line="0" w:lineRule="atLeast"/>
        <w:ind w:firstLine="709"/>
        <w:jc w:val="both"/>
        <w:rPr>
          <w:iCs/>
          <w:u w:val="single"/>
        </w:rPr>
      </w:pPr>
      <w:r w:rsidRPr="00404662">
        <w:rPr>
          <w:iCs/>
          <w:u w:val="single"/>
        </w:rPr>
        <w:t>В части систем водоснабжения:</w:t>
      </w:r>
    </w:p>
    <w:p w14:paraId="44DAD98C" w14:textId="346B77DB" w:rsidR="00CB5009" w:rsidRPr="00404662" w:rsidRDefault="00A50FCA" w:rsidP="00246BCC">
      <w:pPr>
        <w:pStyle w:val="a5"/>
        <w:widowControl w:val="0"/>
        <w:numPr>
          <w:ilvl w:val="0"/>
          <w:numId w:val="15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>Замены или ремонт</w:t>
      </w:r>
      <w:r w:rsidR="00CB5009" w:rsidRPr="00404662">
        <w:rPr>
          <w:iCs/>
        </w:rPr>
        <w:t xml:space="preserve"> устройствами автоматического регулирования горячей воды температуры (при необходимости);</w:t>
      </w:r>
    </w:p>
    <w:p w14:paraId="1AD8B371" w14:textId="34501E11" w:rsidR="00CB5009" w:rsidRPr="00404662" w:rsidRDefault="00A50FCA" w:rsidP="00246BCC">
      <w:pPr>
        <w:pStyle w:val="a5"/>
        <w:widowControl w:val="0"/>
        <w:numPr>
          <w:ilvl w:val="0"/>
          <w:numId w:val="15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 xml:space="preserve">Замена регуляторов </w:t>
      </w:r>
      <w:r w:rsidR="00CB5009" w:rsidRPr="00404662">
        <w:rPr>
          <w:iCs/>
        </w:rPr>
        <w:t>давления воды в системах холодного и горячего водоснабжения на вводе в здание, строение, сооружение;</w:t>
      </w:r>
    </w:p>
    <w:p w14:paraId="0668B8E4" w14:textId="77777777" w:rsidR="00CB5009" w:rsidRPr="00404662" w:rsidRDefault="00CB5009" w:rsidP="00246BCC">
      <w:pPr>
        <w:pStyle w:val="a5"/>
        <w:widowControl w:val="0"/>
        <w:tabs>
          <w:tab w:val="left" w:pos="-4680"/>
          <w:tab w:val="left" w:pos="1680"/>
        </w:tabs>
        <w:spacing w:line="0" w:lineRule="atLeast"/>
        <w:ind w:left="709"/>
        <w:jc w:val="both"/>
        <w:rPr>
          <w:iCs/>
          <w:u w:val="single"/>
        </w:rPr>
      </w:pPr>
      <w:r w:rsidRPr="00404662">
        <w:rPr>
          <w:iCs/>
          <w:u w:val="single"/>
        </w:rPr>
        <w:t>а также:</w:t>
      </w:r>
    </w:p>
    <w:p w14:paraId="2823572E" w14:textId="1555E072" w:rsidR="002233AD" w:rsidRPr="00404662" w:rsidRDefault="00A50FCA" w:rsidP="00246BCC">
      <w:pPr>
        <w:pStyle w:val="a5"/>
        <w:widowControl w:val="0"/>
        <w:numPr>
          <w:ilvl w:val="0"/>
          <w:numId w:val="15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t>восстановление</w:t>
      </w:r>
      <w:r w:rsidR="002233AD" w:rsidRPr="00404662">
        <w:rPr>
          <w:iCs/>
        </w:rPr>
        <w:t xml:space="preserve"> систем управления отоплением, вентиляцией, кондиционированием и освещением с классом эффективности САУЗ не ниже B в соответствии с ГОСТ Р 54862-2011;</w:t>
      </w:r>
    </w:p>
    <w:p w14:paraId="7A89B733" w14:textId="2277E544" w:rsidR="00CB5009" w:rsidRPr="00404662" w:rsidRDefault="00A50FCA" w:rsidP="00246BCC">
      <w:pPr>
        <w:pStyle w:val="a5"/>
        <w:widowControl w:val="0"/>
        <w:numPr>
          <w:ilvl w:val="0"/>
          <w:numId w:val="15"/>
        </w:numPr>
        <w:tabs>
          <w:tab w:val="left" w:pos="-4680"/>
          <w:tab w:val="left" w:pos="993"/>
        </w:tabs>
        <w:spacing w:line="0" w:lineRule="atLeast"/>
        <w:ind w:left="0" w:firstLine="709"/>
        <w:jc w:val="both"/>
        <w:rPr>
          <w:iCs/>
        </w:rPr>
      </w:pPr>
      <w:r w:rsidRPr="00404662">
        <w:rPr>
          <w:iCs/>
        </w:rPr>
        <w:lastRenderedPageBreak/>
        <w:t>Замена дверных доводчиков</w:t>
      </w:r>
      <w:r w:rsidR="00CB5009" w:rsidRPr="00404662">
        <w:rPr>
          <w:iCs/>
        </w:rPr>
        <w:t xml:space="preserve"> дверей;</w:t>
      </w:r>
    </w:p>
    <w:p w14:paraId="4F240B78" w14:textId="3888CE9B" w:rsidR="00316E5E" w:rsidRPr="00246BCC" w:rsidRDefault="00956D4F" w:rsidP="00246BCC">
      <w:pPr>
        <w:pStyle w:val="a5"/>
        <w:widowControl w:val="0"/>
        <w:numPr>
          <w:ilvl w:val="0"/>
          <w:numId w:val="21"/>
        </w:numPr>
        <w:tabs>
          <w:tab w:val="left" w:pos="-4680"/>
          <w:tab w:val="left" w:pos="1080"/>
        </w:tabs>
        <w:spacing w:line="0" w:lineRule="atLeast"/>
        <w:ind w:left="0" w:firstLine="709"/>
        <w:jc w:val="both"/>
      </w:pPr>
      <w:r w:rsidRPr="00246BCC">
        <w:t>с</w:t>
      </w:r>
      <w:r w:rsidR="00316E5E" w:rsidRPr="00246BCC">
        <w:t xml:space="preserve">метную стоимость строительства </w:t>
      </w:r>
      <w:proofErr w:type="gramStart"/>
      <w:r w:rsidR="00316E5E" w:rsidRPr="00246BCC">
        <w:t>рассчитать  в</w:t>
      </w:r>
      <w:proofErr w:type="gramEnd"/>
      <w:r w:rsidR="00316E5E" w:rsidRPr="00246BCC">
        <w:t xml:space="preserve"> двух уровнях цен: в базисном – по состоянию на 01.01.2001</w:t>
      </w:r>
      <w:r w:rsidR="002A67FE" w:rsidRPr="00246BCC">
        <w:t xml:space="preserve"> </w:t>
      </w:r>
      <w:r w:rsidR="00316E5E" w:rsidRPr="00246BCC">
        <w:t>г</w:t>
      </w:r>
      <w:r w:rsidR="002A67FE" w:rsidRPr="00246BCC">
        <w:t>. и</w:t>
      </w:r>
      <w:r w:rsidR="00316E5E" w:rsidRPr="00246BCC">
        <w:t xml:space="preserve"> текущем - сложившемся ко времени составления смет;</w:t>
      </w:r>
    </w:p>
    <w:p w14:paraId="34D8D7BB" w14:textId="11215124" w:rsidR="0075781E" w:rsidRPr="00246BCC" w:rsidRDefault="002A67FE" w:rsidP="00246BCC">
      <w:pPr>
        <w:pStyle w:val="a5"/>
        <w:widowControl w:val="0"/>
        <w:numPr>
          <w:ilvl w:val="0"/>
          <w:numId w:val="21"/>
        </w:numPr>
        <w:tabs>
          <w:tab w:val="left" w:pos="-4680"/>
          <w:tab w:val="left" w:pos="1080"/>
        </w:tabs>
        <w:spacing w:line="0" w:lineRule="atLeast"/>
        <w:ind w:left="0" w:firstLine="709"/>
        <w:jc w:val="both"/>
        <w:rPr>
          <w:lang w:eastAsia="x-none"/>
        </w:rPr>
      </w:pPr>
      <w:r w:rsidRPr="00246BCC">
        <w:rPr>
          <w:lang w:eastAsia="x-none"/>
        </w:rPr>
        <w:t>п</w:t>
      </w:r>
      <w:r w:rsidR="0075781E" w:rsidRPr="00246BCC">
        <w:rPr>
          <w:lang w:eastAsia="x-none"/>
        </w:rPr>
        <w:t>еревод сметной стоимости в текущие цены выполнить индексами изменения сметной стоимости, рекомендуемых Минстроем РФ и органами власти субъектов РФ</w:t>
      </w:r>
      <w:r w:rsidR="00956D4F" w:rsidRPr="00246BCC">
        <w:rPr>
          <w:lang w:eastAsia="x-none"/>
        </w:rPr>
        <w:t xml:space="preserve"> (по согласованию с Заказчиком);</w:t>
      </w:r>
    </w:p>
    <w:p w14:paraId="7DD8F24D" w14:textId="344E522B" w:rsidR="0075781E" w:rsidRPr="00246BCC" w:rsidRDefault="002A67FE" w:rsidP="00246BCC">
      <w:pPr>
        <w:pStyle w:val="a5"/>
        <w:widowControl w:val="0"/>
        <w:numPr>
          <w:ilvl w:val="0"/>
          <w:numId w:val="21"/>
        </w:numPr>
        <w:tabs>
          <w:tab w:val="left" w:pos="-4680"/>
          <w:tab w:val="left" w:pos="1080"/>
        </w:tabs>
        <w:spacing w:line="0" w:lineRule="atLeast"/>
        <w:ind w:left="0" w:firstLine="709"/>
        <w:jc w:val="both"/>
        <w:rPr>
          <w:lang w:eastAsia="x-none"/>
        </w:rPr>
      </w:pPr>
      <w:r w:rsidRPr="00246BCC">
        <w:rPr>
          <w:lang w:eastAsia="x-none"/>
        </w:rPr>
        <w:t>с</w:t>
      </w:r>
      <w:r w:rsidR="0075781E" w:rsidRPr="00246BCC">
        <w:rPr>
          <w:lang w:eastAsia="x-none"/>
        </w:rPr>
        <w:t xml:space="preserve">метную документацию выполнить в формате MS </w:t>
      </w:r>
      <w:proofErr w:type="spellStart"/>
      <w:r w:rsidR="0075781E" w:rsidRPr="00246BCC">
        <w:rPr>
          <w:lang w:eastAsia="x-none"/>
        </w:rPr>
        <w:t>Excel</w:t>
      </w:r>
      <w:proofErr w:type="spellEnd"/>
      <w:r w:rsidR="0075781E" w:rsidRPr="00246BCC">
        <w:rPr>
          <w:lang w:eastAsia="x-none"/>
        </w:rPr>
        <w:t xml:space="preserve"> и в программном комплексе системы «Гранд-Смета» (в формате АРПС - при составлении сметной документации </w:t>
      </w:r>
      <w:r w:rsidR="00956D4F" w:rsidRPr="00246BCC">
        <w:rPr>
          <w:lang w:eastAsia="x-none"/>
        </w:rPr>
        <w:t>в другом программном комплексе);</w:t>
      </w:r>
    </w:p>
    <w:p w14:paraId="20FAE2C4" w14:textId="0ACCC823" w:rsidR="0075781E" w:rsidRPr="00246BCC" w:rsidRDefault="00956D4F" w:rsidP="00246BCC">
      <w:pPr>
        <w:pStyle w:val="a5"/>
        <w:widowControl w:val="0"/>
        <w:numPr>
          <w:ilvl w:val="0"/>
          <w:numId w:val="21"/>
        </w:numPr>
        <w:tabs>
          <w:tab w:val="left" w:pos="-4680"/>
          <w:tab w:val="left" w:pos="1080"/>
        </w:tabs>
        <w:spacing w:line="0" w:lineRule="atLeast"/>
        <w:ind w:left="0" w:firstLine="709"/>
        <w:jc w:val="both"/>
        <w:rPr>
          <w:lang w:eastAsia="x-none"/>
        </w:rPr>
      </w:pPr>
      <w:r w:rsidRPr="00246BCC">
        <w:rPr>
          <w:lang w:eastAsia="x-none"/>
        </w:rPr>
        <w:t>у</w:t>
      </w:r>
      <w:r w:rsidR="0075781E" w:rsidRPr="00246BCC">
        <w:rPr>
          <w:lang w:eastAsia="x-none"/>
        </w:rPr>
        <w:t>честь при выполнении сметных расчетов условия производства работ и усложняющие факторы в соответствии с требованиями действующих нормативных документов</w:t>
      </w:r>
      <w:r w:rsidRPr="00246BCC">
        <w:rPr>
          <w:lang w:eastAsia="x-none"/>
        </w:rPr>
        <w:t>;</w:t>
      </w:r>
    </w:p>
    <w:p w14:paraId="53DA4A6D" w14:textId="08467D7C" w:rsidR="0075781E" w:rsidRPr="00246BCC" w:rsidRDefault="00956D4F" w:rsidP="00246BCC">
      <w:pPr>
        <w:pStyle w:val="a5"/>
        <w:widowControl w:val="0"/>
        <w:numPr>
          <w:ilvl w:val="0"/>
          <w:numId w:val="21"/>
        </w:numPr>
        <w:tabs>
          <w:tab w:val="left" w:pos="-4680"/>
          <w:tab w:val="left" w:pos="1080"/>
        </w:tabs>
        <w:spacing w:line="0" w:lineRule="atLeast"/>
        <w:ind w:left="0" w:firstLine="709"/>
        <w:jc w:val="both"/>
        <w:rPr>
          <w:lang w:eastAsia="x-none"/>
        </w:rPr>
      </w:pPr>
      <w:r w:rsidRPr="00246BCC">
        <w:rPr>
          <w:lang w:eastAsia="x-none"/>
        </w:rPr>
        <w:t>в</w:t>
      </w:r>
      <w:r w:rsidR="0075781E" w:rsidRPr="00246BCC">
        <w:rPr>
          <w:lang w:val="x-none" w:eastAsia="x-none"/>
        </w:rPr>
        <w:t xml:space="preserve"> главу</w:t>
      </w:r>
      <w:r w:rsidRPr="00246BCC">
        <w:rPr>
          <w:lang w:eastAsia="x-none"/>
        </w:rPr>
        <w:t xml:space="preserve"> </w:t>
      </w:r>
      <w:r w:rsidR="0075781E" w:rsidRPr="00246BCC">
        <w:rPr>
          <w:lang w:val="x-none" w:eastAsia="x-none"/>
        </w:rPr>
        <w:t>«Прочие затраты и расходы» Сводного сметного расчета включить:</w:t>
      </w:r>
    </w:p>
    <w:p w14:paraId="7E224E15" w14:textId="38E89C8A" w:rsidR="0075781E" w:rsidRPr="00246BCC" w:rsidRDefault="0075781E" w:rsidP="00246BCC">
      <w:pPr>
        <w:pStyle w:val="a5"/>
        <w:widowControl w:val="0"/>
        <w:numPr>
          <w:ilvl w:val="0"/>
          <w:numId w:val="22"/>
        </w:numPr>
        <w:tabs>
          <w:tab w:val="left" w:pos="-4860"/>
          <w:tab w:val="left" w:pos="1134"/>
          <w:tab w:val="left" w:pos="1560"/>
        </w:tabs>
        <w:spacing w:line="0" w:lineRule="atLeast"/>
        <w:ind w:left="0" w:firstLine="709"/>
        <w:jc w:val="both"/>
        <w:rPr>
          <w:lang w:eastAsia="x-none"/>
        </w:rPr>
      </w:pPr>
      <w:r w:rsidRPr="00246BCC">
        <w:rPr>
          <w:lang w:val="x-none" w:eastAsia="x-none"/>
        </w:rPr>
        <w:t>прочие</w:t>
      </w:r>
      <w:r w:rsidRPr="00246BCC">
        <w:rPr>
          <w:lang w:eastAsia="x-none"/>
        </w:rPr>
        <w:t xml:space="preserve"> (например, затраты на проведение пусконаладочных работ, командировочные расходы и т.п.) в соответствии с требованиями действующих нормативных документов.</w:t>
      </w:r>
    </w:p>
    <w:p w14:paraId="051A6BA7" w14:textId="49196C3F" w:rsidR="0075781E" w:rsidRPr="00246BCC" w:rsidRDefault="00956D4F" w:rsidP="00246BCC">
      <w:pPr>
        <w:pStyle w:val="a5"/>
        <w:widowControl w:val="0"/>
        <w:numPr>
          <w:ilvl w:val="0"/>
          <w:numId w:val="21"/>
        </w:numPr>
        <w:tabs>
          <w:tab w:val="left" w:pos="-4680"/>
          <w:tab w:val="left" w:pos="1080"/>
        </w:tabs>
        <w:spacing w:line="0" w:lineRule="atLeast"/>
        <w:ind w:left="0" w:firstLine="709"/>
        <w:jc w:val="both"/>
        <w:rPr>
          <w:lang w:eastAsia="x-none"/>
        </w:rPr>
      </w:pPr>
      <w:r w:rsidRPr="00246BCC">
        <w:rPr>
          <w:lang w:eastAsia="x-none"/>
        </w:rPr>
        <w:t>в</w:t>
      </w:r>
      <w:r w:rsidR="0075781E" w:rsidRPr="00246BCC">
        <w:rPr>
          <w:lang w:eastAsia="x-none"/>
        </w:rPr>
        <w:t xml:space="preserve"> сметн</w:t>
      </w:r>
      <w:r w:rsidRPr="00246BCC">
        <w:rPr>
          <w:lang w:eastAsia="x-none"/>
        </w:rPr>
        <w:t xml:space="preserve">ый </w:t>
      </w:r>
      <w:proofErr w:type="gramStart"/>
      <w:r w:rsidRPr="00246BCC">
        <w:rPr>
          <w:lang w:eastAsia="x-none"/>
        </w:rPr>
        <w:t>расчет</w:t>
      </w:r>
      <w:r w:rsidR="0075781E" w:rsidRPr="00246BCC">
        <w:rPr>
          <w:lang w:eastAsia="x-none"/>
        </w:rPr>
        <w:t xml:space="preserve">  включить</w:t>
      </w:r>
      <w:proofErr w:type="gramEnd"/>
      <w:r w:rsidR="0075781E" w:rsidRPr="00246BCC">
        <w:rPr>
          <w:lang w:eastAsia="x-none"/>
        </w:rPr>
        <w:t xml:space="preserve"> затраты на содержание службы заказчика-застройщика и строительный контроль в соответствии с требованиями действующих нормативных документов (по согласованию с Заказчиком);</w:t>
      </w:r>
    </w:p>
    <w:p w14:paraId="61A0880F" w14:textId="11641B2F" w:rsidR="0075781E" w:rsidRPr="00246BCC" w:rsidRDefault="00246BCC" w:rsidP="00246BCC">
      <w:pPr>
        <w:pStyle w:val="a5"/>
        <w:widowControl w:val="0"/>
        <w:numPr>
          <w:ilvl w:val="0"/>
          <w:numId w:val="21"/>
        </w:numPr>
        <w:tabs>
          <w:tab w:val="left" w:pos="-4680"/>
          <w:tab w:val="left" w:pos="1080"/>
        </w:tabs>
        <w:spacing w:line="0" w:lineRule="atLeast"/>
        <w:ind w:left="0" w:firstLine="709"/>
        <w:jc w:val="both"/>
        <w:rPr>
          <w:lang w:eastAsia="x-none"/>
        </w:rPr>
      </w:pPr>
      <w:proofErr w:type="gramStart"/>
      <w:r>
        <w:rPr>
          <w:lang w:eastAsia="x-none"/>
        </w:rPr>
        <w:t>включить</w:t>
      </w:r>
      <w:r w:rsidR="0075781E" w:rsidRPr="00246BCC">
        <w:rPr>
          <w:lang w:val="x-none" w:eastAsia="x-none"/>
        </w:rPr>
        <w:t xml:space="preserve">  в</w:t>
      </w:r>
      <w:proofErr w:type="gramEnd"/>
      <w:r w:rsidR="0075781E" w:rsidRPr="00246BCC">
        <w:rPr>
          <w:lang w:val="x-none" w:eastAsia="x-none"/>
        </w:rPr>
        <w:t xml:space="preserve"> Сводный сметный расчет резерв средств на непредвиденные работы и затраты в размере </w:t>
      </w:r>
      <w:r w:rsidRPr="00246BCC">
        <w:rPr>
          <w:lang w:eastAsia="x-none"/>
        </w:rPr>
        <w:t>2</w:t>
      </w:r>
      <w:r w:rsidR="0075781E" w:rsidRPr="00246BCC">
        <w:rPr>
          <w:lang w:val="x-none" w:eastAsia="x-none"/>
        </w:rPr>
        <w:t>%</w:t>
      </w:r>
      <w:r w:rsidRPr="00246BCC">
        <w:rPr>
          <w:lang w:eastAsia="x-none"/>
        </w:rPr>
        <w:t xml:space="preserve"> .</w:t>
      </w:r>
    </w:p>
    <w:p w14:paraId="501CF49D" w14:textId="3573D280" w:rsidR="00AA780A" w:rsidRPr="00404662" w:rsidRDefault="00956D4F" w:rsidP="00246BCC">
      <w:pPr>
        <w:pStyle w:val="a5"/>
        <w:widowControl w:val="0"/>
        <w:numPr>
          <w:ilvl w:val="1"/>
          <w:numId w:val="20"/>
        </w:numPr>
        <w:tabs>
          <w:tab w:val="left" w:pos="-4680"/>
          <w:tab w:val="left" w:pos="1080"/>
        </w:tabs>
        <w:spacing w:line="0" w:lineRule="atLeast"/>
        <w:ind w:left="0" w:firstLine="709"/>
        <w:jc w:val="both"/>
      </w:pPr>
      <w:r w:rsidRPr="00404662">
        <w:t>Д</w:t>
      </w:r>
      <w:r w:rsidR="00316E5E" w:rsidRPr="00404662">
        <w:t>окументацию по проекту представить в 4 экземплярах на бумажном носителе, в 1 экземпляре в электронном виде на CD носителе, при этом текстовую и графическую информацию представить в стандартн</w:t>
      </w:r>
      <w:r w:rsidR="00AA780A" w:rsidRPr="00404662">
        <w:t xml:space="preserve">ых форматах МS </w:t>
      </w:r>
      <w:proofErr w:type="spellStart"/>
      <w:r w:rsidR="00AA780A" w:rsidRPr="00404662">
        <w:t>Officе</w:t>
      </w:r>
      <w:proofErr w:type="spellEnd"/>
      <w:r w:rsidR="00AA780A" w:rsidRPr="00404662">
        <w:t xml:space="preserve">, </w:t>
      </w:r>
      <w:proofErr w:type="spellStart"/>
      <w:r w:rsidR="00AA780A" w:rsidRPr="00404662">
        <w:t>AutoCAD</w:t>
      </w:r>
      <w:proofErr w:type="spellEnd"/>
      <w:r w:rsidR="00AA780A" w:rsidRPr="00404662">
        <w:t xml:space="preserve">. </w:t>
      </w:r>
      <w:r w:rsidR="00AA780A" w:rsidRPr="00404662">
        <w:rPr>
          <w:spacing w:val="4"/>
          <w:lang w:val="x-none" w:eastAsia="x-none"/>
        </w:rPr>
        <w:t xml:space="preserve">Отсканированные версии разделов проектной и иной документации, в том числе и с официальными подписями, должны быть представлены в формате </w:t>
      </w:r>
      <w:r w:rsidR="00AA780A" w:rsidRPr="00404662">
        <w:rPr>
          <w:spacing w:val="4"/>
          <w:lang w:val="en-US" w:eastAsia="x-none"/>
        </w:rPr>
        <w:t>Acrobat</w:t>
      </w:r>
      <w:r w:rsidR="00AA780A" w:rsidRPr="00404662">
        <w:rPr>
          <w:spacing w:val="4"/>
          <w:lang w:eastAsia="x-none"/>
        </w:rPr>
        <w:t xml:space="preserve"> </w:t>
      </w:r>
      <w:r w:rsidR="00AA780A" w:rsidRPr="00404662">
        <w:rPr>
          <w:spacing w:val="4"/>
          <w:lang w:val="en-US" w:eastAsia="x-none"/>
        </w:rPr>
        <w:t>Reader</w:t>
      </w:r>
      <w:r w:rsidR="00AA780A" w:rsidRPr="00404662">
        <w:rPr>
          <w:spacing w:val="4"/>
          <w:lang w:val="x-none" w:eastAsia="x-none"/>
        </w:rPr>
        <w:t>.</w:t>
      </w:r>
    </w:p>
    <w:p w14:paraId="01E0F871" w14:textId="77777777" w:rsidR="00AA780A" w:rsidRPr="00404662" w:rsidRDefault="00AA780A" w:rsidP="00246BCC">
      <w:pPr>
        <w:widowControl w:val="0"/>
        <w:tabs>
          <w:tab w:val="left" w:pos="-4860"/>
          <w:tab w:val="left" w:pos="1200"/>
        </w:tabs>
        <w:spacing w:line="0" w:lineRule="atLeast"/>
        <w:ind w:firstLine="709"/>
        <w:jc w:val="both"/>
        <w:rPr>
          <w:spacing w:val="4"/>
          <w:lang w:eastAsia="x-none"/>
        </w:rPr>
      </w:pPr>
      <w:r w:rsidRPr="00404662">
        <w:rPr>
          <w:spacing w:val="4"/>
          <w:lang w:val="x-none" w:eastAsia="x-none"/>
        </w:rPr>
        <w:t xml:space="preserve">Не допускается передача документации в формате </w:t>
      </w:r>
      <w:proofErr w:type="spellStart"/>
      <w:r w:rsidRPr="00404662">
        <w:rPr>
          <w:spacing w:val="-2"/>
          <w:lang w:val="x-none" w:eastAsia="x-none"/>
        </w:rPr>
        <w:t>Acrobat</w:t>
      </w:r>
      <w:proofErr w:type="spellEnd"/>
      <w:r w:rsidRPr="00404662">
        <w:rPr>
          <w:spacing w:val="-2"/>
          <w:lang w:val="x-none" w:eastAsia="x-none"/>
        </w:rPr>
        <w:t xml:space="preserve"> </w:t>
      </w:r>
      <w:proofErr w:type="spellStart"/>
      <w:r w:rsidRPr="00404662">
        <w:rPr>
          <w:spacing w:val="-2"/>
          <w:lang w:val="x-none" w:eastAsia="x-none"/>
        </w:rPr>
        <w:t>Reader</w:t>
      </w:r>
      <w:proofErr w:type="spellEnd"/>
      <w:r w:rsidRPr="00404662">
        <w:rPr>
          <w:spacing w:val="4"/>
          <w:lang w:val="x-none" w:eastAsia="x-none"/>
        </w:rPr>
        <w:t xml:space="preserve"> с пофайловым разделением страниц.</w:t>
      </w:r>
    </w:p>
    <w:p w14:paraId="7CDE0359" w14:textId="7C1BDE47" w:rsidR="004D12C0" w:rsidRPr="00404662" w:rsidRDefault="004D12C0" w:rsidP="00246BCC">
      <w:pPr>
        <w:pStyle w:val="a3"/>
        <w:tabs>
          <w:tab w:val="num" w:pos="1446"/>
        </w:tabs>
        <w:spacing w:after="0" w:line="0" w:lineRule="atLeast"/>
        <w:ind w:left="0" w:firstLine="709"/>
        <w:jc w:val="both"/>
      </w:pPr>
      <w:r w:rsidRPr="00404662">
        <w:t xml:space="preserve">Разработанная проектно-сметная документация </w:t>
      </w:r>
      <w:proofErr w:type="gramStart"/>
      <w:r w:rsidRPr="00404662">
        <w:t>является  собственностью</w:t>
      </w:r>
      <w:proofErr w:type="gramEnd"/>
      <w:r w:rsidRPr="00404662">
        <w:t xml:space="preserve"> Заказчика, и передача ее третьим лицам без его согласия запрещается. Разрабатываемая документация должна быть выполнена в соответствии с требованиями действующих нормативных документов.</w:t>
      </w:r>
    </w:p>
    <w:p w14:paraId="454E9340" w14:textId="5594ABFC" w:rsidR="00002104" w:rsidRPr="00404662" w:rsidRDefault="004D12C0" w:rsidP="00246BCC">
      <w:pPr>
        <w:widowControl w:val="0"/>
        <w:spacing w:line="0" w:lineRule="atLeast"/>
        <w:ind w:firstLine="709"/>
        <w:jc w:val="both"/>
      </w:pPr>
      <w:r w:rsidRPr="00404662">
        <w:t xml:space="preserve">Заказчик оставляет за собой право вносить изменения в ПСД в процессе </w:t>
      </w:r>
      <w:r w:rsidR="00A50FCA" w:rsidRPr="00404662">
        <w:t>выполнения работ</w:t>
      </w:r>
      <w:r w:rsidRPr="00404662">
        <w:t>.</w:t>
      </w:r>
    </w:p>
    <w:p w14:paraId="198E60F5" w14:textId="2FCA2CAC" w:rsidR="004D12C0" w:rsidRPr="00404662" w:rsidRDefault="00A50FCA" w:rsidP="00246BCC">
      <w:pPr>
        <w:pStyle w:val="a5"/>
        <w:tabs>
          <w:tab w:val="left" w:pos="993"/>
        </w:tabs>
        <w:spacing w:line="0" w:lineRule="atLeast"/>
        <w:ind w:left="0" w:firstLine="709"/>
        <w:jc w:val="both"/>
      </w:pPr>
      <w:r w:rsidRPr="00404662">
        <w:t>Документация считается принятой</w:t>
      </w:r>
      <w:r w:rsidR="004D12C0" w:rsidRPr="00404662">
        <w:t xml:space="preserve">, если в срок, указанный в договоре, представлен полный комплект </w:t>
      </w:r>
      <w:r w:rsidRPr="00404662">
        <w:t xml:space="preserve">материалов необходимых для выполнения работ. </w:t>
      </w:r>
    </w:p>
    <w:p w14:paraId="062A44CA" w14:textId="69969795" w:rsidR="004D12C0" w:rsidRPr="00404662" w:rsidRDefault="004D12C0" w:rsidP="00246BCC">
      <w:pPr>
        <w:pStyle w:val="a5"/>
        <w:tabs>
          <w:tab w:val="left" w:pos="993"/>
        </w:tabs>
        <w:spacing w:line="0" w:lineRule="atLeast"/>
        <w:ind w:left="0" w:firstLine="709"/>
        <w:jc w:val="both"/>
      </w:pPr>
      <w:r w:rsidRPr="00404662">
        <w:t>Подрядная организация получает все необходимые согласования и заключения с производителями оборудования и устройств, природоохранными органами, ГО и ЧС, Министерства здравоохранения и социального развития Российской Федерации</w:t>
      </w:r>
      <w:r w:rsidR="00A50FCA" w:rsidRPr="00404662">
        <w:t xml:space="preserve"> (при необходимости)</w:t>
      </w:r>
      <w:r w:rsidR="00740753" w:rsidRPr="00404662">
        <w:t>;</w:t>
      </w:r>
    </w:p>
    <w:p w14:paraId="1E9DAC30" w14:textId="45D8CF7D" w:rsidR="004D12C0" w:rsidRPr="00404662" w:rsidRDefault="004D12C0" w:rsidP="00246BCC">
      <w:pPr>
        <w:pStyle w:val="a5"/>
        <w:tabs>
          <w:tab w:val="left" w:pos="993"/>
        </w:tabs>
        <w:spacing w:line="0" w:lineRule="atLeast"/>
        <w:ind w:left="0" w:firstLine="709"/>
        <w:jc w:val="both"/>
      </w:pPr>
      <w:r w:rsidRPr="00404662">
        <w:t>При необх</w:t>
      </w:r>
      <w:r w:rsidR="00A50FCA" w:rsidRPr="00404662">
        <w:t xml:space="preserve">одимости, по запросу </w:t>
      </w:r>
      <w:proofErr w:type="gramStart"/>
      <w:r w:rsidR="00A50FCA" w:rsidRPr="00404662">
        <w:t xml:space="preserve">подрядной </w:t>
      </w:r>
      <w:r w:rsidRPr="00404662">
        <w:t>организации</w:t>
      </w:r>
      <w:proofErr w:type="gramEnd"/>
      <w:r w:rsidRPr="00404662">
        <w:t xml:space="preserve"> выполняющей разработку документации, Заказчик предоставляет доверенность на получение технических условий или сбор исходных данных и иных документов, необходимых для </w:t>
      </w:r>
      <w:r w:rsidR="00A50FCA" w:rsidRPr="00404662">
        <w:t>разработки технической документации</w:t>
      </w:r>
      <w:r w:rsidRPr="00404662">
        <w:t>;</w:t>
      </w:r>
    </w:p>
    <w:p w14:paraId="0D239EB2" w14:textId="77777777" w:rsidR="004D12C0" w:rsidRPr="00404662" w:rsidRDefault="004D12C0" w:rsidP="00246BCC">
      <w:pPr>
        <w:widowControl w:val="0"/>
        <w:spacing w:line="0" w:lineRule="atLeast"/>
        <w:ind w:firstLine="709"/>
        <w:jc w:val="both"/>
        <w:rPr>
          <w:lang w:eastAsia="x-none"/>
        </w:rPr>
      </w:pPr>
    </w:p>
    <w:p w14:paraId="6751F816" w14:textId="615B1E73" w:rsidR="00A82218" w:rsidRPr="00404662" w:rsidRDefault="00DE631A" w:rsidP="00246BCC">
      <w:pPr>
        <w:autoSpaceDE w:val="0"/>
        <w:autoSpaceDN w:val="0"/>
        <w:spacing w:line="0" w:lineRule="atLeast"/>
        <w:ind w:firstLine="709"/>
        <w:jc w:val="both"/>
        <w:rPr>
          <w:b/>
        </w:rPr>
      </w:pPr>
      <w:r w:rsidRPr="00404662">
        <w:rPr>
          <w:b/>
        </w:rPr>
        <w:t xml:space="preserve">6.2 </w:t>
      </w:r>
      <w:r w:rsidR="00A82218" w:rsidRPr="00404662">
        <w:rPr>
          <w:b/>
        </w:rPr>
        <w:t>Основные технические требования на выполнение работ</w:t>
      </w:r>
    </w:p>
    <w:p w14:paraId="1D2AA284" w14:textId="378B3BAD" w:rsidR="00A82218" w:rsidRPr="00404662" w:rsidRDefault="00A82218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t>За десять дней до начала производства работ оформить все требуемые разрешения и согласования на производство работ; списки своего персонала с указанием квалификации и группы по электробезопасности и транспорта для оформления пропусков на проход (проезд) на территорию объекта.</w:t>
      </w:r>
    </w:p>
    <w:p w14:paraId="07A96B76" w14:textId="4C75C0CE" w:rsidR="00A82218" w:rsidRPr="00404662" w:rsidRDefault="00A34D4D" w:rsidP="00246BCC">
      <w:pPr>
        <w:autoSpaceDE w:val="0"/>
        <w:autoSpaceDN w:val="0"/>
        <w:spacing w:line="0" w:lineRule="atLeast"/>
        <w:ind w:firstLine="709"/>
        <w:jc w:val="both"/>
        <w:rPr>
          <w:b/>
        </w:rPr>
      </w:pPr>
      <w:r w:rsidRPr="00404662">
        <w:t>Д</w:t>
      </w:r>
      <w:r w:rsidR="00A82218" w:rsidRPr="00404662">
        <w:t xml:space="preserve">о начала работ поставить на объект все необходимые материалы, изделия, конструкции, инструмент, а также осуществить их транспортировку и разгрузку; обеспечить охрану материалов, оборудования и другого имущества на территории рабочей зоны от начала работ до их </w:t>
      </w:r>
      <w:r w:rsidRPr="00404662">
        <w:t>завершения и приемки заказчиком.</w:t>
      </w:r>
    </w:p>
    <w:p w14:paraId="65CA7218" w14:textId="60E25DB4" w:rsidR="00A82218" w:rsidRPr="00404662" w:rsidRDefault="00DE631A" w:rsidP="00246BCC">
      <w:pPr>
        <w:autoSpaceDE w:val="0"/>
        <w:autoSpaceDN w:val="0"/>
        <w:spacing w:line="0" w:lineRule="atLeast"/>
        <w:ind w:firstLine="709"/>
        <w:jc w:val="both"/>
        <w:rPr>
          <w:b/>
        </w:rPr>
      </w:pPr>
      <w:r w:rsidRPr="00404662">
        <w:rPr>
          <w:b/>
        </w:rPr>
        <w:t>6.2.1 Т</w:t>
      </w:r>
      <w:r w:rsidR="00A82218" w:rsidRPr="00404662">
        <w:rPr>
          <w:b/>
        </w:rPr>
        <w:t xml:space="preserve">ребования к видам выполнения работ; </w:t>
      </w:r>
    </w:p>
    <w:p w14:paraId="2287F25D" w14:textId="5C728E2E" w:rsidR="00A82218" w:rsidRPr="00404662" w:rsidRDefault="00A34D4D" w:rsidP="00246BCC">
      <w:pPr>
        <w:tabs>
          <w:tab w:val="left" w:pos="708"/>
          <w:tab w:val="center" w:pos="4677"/>
          <w:tab w:val="right" w:pos="9355"/>
        </w:tabs>
        <w:spacing w:line="0" w:lineRule="atLeast"/>
        <w:ind w:firstLine="709"/>
        <w:jc w:val="both"/>
        <w:rPr>
          <w:b/>
        </w:rPr>
      </w:pPr>
      <w:r w:rsidRPr="00404662">
        <w:lastRenderedPageBreak/>
        <w:t xml:space="preserve">- </w:t>
      </w:r>
      <w:r w:rsidR="00A82218" w:rsidRPr="00404662">
        <w:t>не допускать изменения состава работ, указанного в техническом задании на ремонт, без письменного согласования с заказчиком;</w:t>
      </w:r>
    </w:p>
    <w:p w14:paraId="5469A5FC" w14:textId="31C55167" w:rsidR="00A82218" w:rsidRPr="00404662" w:rsidRDefault="00A34D4D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t xml:space="preserve">- </w:t>
      </w:r>
      <w:r w:rsidR="00A82218" w:rsidRPr="00404662">
        <w:t>все выполняемые работы должны соответствовать требованиям ГОСТ Р 53292-2009; СО 34.49.505-2003;</w:t>
      </w:r>
    </w:p>
    <w:p w14:paraId="7411AA55" w14:textId="4345ABB4" w:rsidR="00A82218" w:rsidRPr="00404662" w:rsidRDefault="00DE631A" w:rsidP="00246BCC">
      <w:pPr>
        <w:pStyle w:val="a5"/>
        <w:numPr>
          <w:ilvl w:val="2"/>
          <w:numId w:val="36"/>
        </w:numPr>
        <w:autoSpaceDE w:val="0"/>
        <w:autoSpaceDN w:val="0"/>
        <w:spacing w:line="0" w:lineRule="atLeast"/>
        <w:jc w:val="both"/>
        <w:rPr>
          <w:b/>
        </w:rPr>
      </w:pPr>
      <w:r w:rsidRPr="00404662">
        <w:rPr>
          <w:b/>
        </w:rPr>
        <w:t>Т</w:t>
      </w:r>
      <w:r w:rsidR="00A82218" w:rsidRPr="00404662">
        <w:rPr>
          <w:b/>
        </w:rPr>
        <w:t>ребования к объемам выполняемых работ;</w:t>
      </w:r>
    </w:p>
    <w:p w14:paraId="64C06D65" w14:textId="44538CA6" w:rsidR="00A82218" w:rsidRPr="00404662" w:rsidRDefault="00A34D4D" w:rsidP="00246BCC">
      <w:pPr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производить работы в объеме, соответствующем техническому заданию заказчика</w:t>
      </w:r>
      <w:r w:rsidR="00A50FCA" w:rsidRPr="00404662">
        <w:t>, а также согласованной с Заказчиком технической документации</w:t>
      </w:r>
      <w:r w:rsidR="00A82218" w:rsidRPr="00404662">
        <w:t>;</w:t>
      </w:r>
    </w:p>
    <w:p w14:paraId="4531B8E6" w14:textId="21329B30" w:rsidR="00A82218" w:rsidRPr="00404662" w:rsidRDefault="00A34D4D" w:rsidP="00246BCC">
      <w:pPr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любые изменения объемов выполняемых работ своевременно согласовывать с заказчиком в письменном виде;</w:t>
      </w:r>
    </w:p>
    <w:p w14:paraId="4F73990C" w14:textId="27D78D19" w:rsidR="00A82218" w:rsidRPr="00404662" w:rsidRDefault="00A34D4D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обеспечить производство и качество всех работ с соблюдением требований действующего законодательства РФ, ПУЭ, ПТЭ, ППБ, </w:t>
      </w:r>
      <w:r w:rsidR="00A82218" w:rsidRPr="00404662">
        <w:rPr>
          <w:kern w:val="2"/>
        </w:rPr>
        <w:t xml:space="preserve">СТО </w:t>
      </w:r>
      <w:proofErr w:type="gramStart"/>
      <w:r w:rsidR="00A82218" w:rsidRPr="00404662">
        <w:rPr>
          <w:kern w:val="2"/>
        </w:rPr>
        <w:t>01.Б</w:t>
      </w:r>
      <w:proofErr w:type="gramEnd"/>
      <w:r w:rsidR="00A82218" w:rsidRPr="00404662">
        <w:rPr>
          <w:kern w:val="2"/>
        </w:rPr>
        <w:t>7.04 – 2016 «Организация работ по техническому обслуживанию и ремонту объектов электрических сетей» (издание 3);</w:t>
      </w:r>
      <w:r w:rsidR="00A82218" w:rsidRPr="00404662">
        <w:t xml:space="preserve"> национального стандарта РФ «Огнезащитные составы и вещества для древесины и материалов на ее основе» ГОСТ Р 53292-2009; «Стандарта организации СТО 34.01-27.1-001-2014 (ВППБ 27-14) «Правила пожарной безопасности в электросетевом комплексе ОАО «</w:t>
      </w:r>
      <w:proofErr w:type="spellStart"/>
      <w:r w:rsidR="00A82218" w:rsidRPr="00404662">
        <w:t>Россети</w:t>
      </w:r>
      <w:proofErr w:type="spellEnd"/>
      <w:r w:rsidR="00A82218" w:rsidRPr="00404662">
        <w:t>»</w:t>
      </w:r>
      <w:r w:rsidR="00283AD9" w:rsidRPr="00404662">
        <w:t>. Общие технические требования»</w:t>
      </w:r>
      <w:r w:rsidR="00A82218" w:rsidRPr="00404662">
        <w:t>;</w:t>
      </w:r>
    </w:p>
    <w:p w14:paraId="20C346F7" w14:textId="596A1C7D" w:rsidR="00A82218" w:rsidRPr="00404662" w:rsidRDefault="00DE631A" w:rsidP="00246BCC">
      <w:pPr>
        <w:pStyle w:val="a5"/>
        <w:numPr>
          <w:ilvl w:val="2"/>
          <w:numId w:val="36"/>
        </w:numPr>
        <w:autoSpaceDE w:val="0"/>
        <w:autoSpaceDN w:val="0"/>
        <w:spacing w:line="0" w:lineRule="atLeast"/>
        <w:jc w:val="both"/>
        <w:rPr>
          <w:b/>
        </w:rPr>
      </w:pPr>
      <w:r w:rsidRPr="00404662">
        <w:rPr>
          <w:b/>
        </w:rPr>
        <w:t>Т</w:t>
      </w:r>
      <w:r w:rsidR="00A82218" w:rsidRPr="00404662">
        <w:rPr>
          <w:b/>
        </w:rPr>
        <w:t>ребования к обеспечению техники безопасности при проведении работ;</w:t>
      </w:r>
    </w:p>
    <w:p w14:paraId="7E8630E4" w14:textId="32A1C25F" w:rsidR="00A82218" w:rsidRPr="00404662" w:rsidRDefault="00283AD9" w:rsidP="00246BCC">
      <w:pPr>
        <w:tabs>
          <w:tab w:val="left" w:pos="708"/>
          <w:tab w:val="center" w:pos="4677"/>
          <w:tab w:val="right" w:pos="9355"/>
        </w:tabs>
        <w:spacing w:line="0" w:lineRule="atLeast"/>
        <w:ind w:firstLine="709"/>
        <w:jc w:val="both"/>
      </w:pPr>
      <w:r w:rsidRPr="00404662">
        <w:t xml:space="preserve">- </w:t>
      </w:r>
      <w:r w:rsidR="00A82218" w:rsidRPr="00404662">
        <w:t xml:space="preserve">выполнение ремонтных работ должно </w:t>
      </w:r>
      <w:proofErr w:type="gramStart"/>
      <w:r w:rsidR="00A82218" w:rsidRPr="00404662">
        <w:t>осуществляться  с</w:t>
      </w:r>
      <w:proofErr w:type="gramEnd"/>
      <w:r w:rsidR="00A82218" w:rsidRPr="00404662">
        <w:t xml:space="preserve"> соблюдением требований СНиП 12-03-2001 «Безопасность труда в строительстве», Правил охраны труда при работе на высоте</w:t>
      </w:r>
      <w:r w:rsidR="00A82218" w:rsidRPr="00404662">
        <w:rPr>
          <w:b/>
        </w:rPr>
        <w:t xml:space="preserve"> (</w:t>
      </w:r>
      <w:r w:rsidR="00A82218" w:rsidRPr="00404662">
        <w:rPr>
          <w:spacing w:val="10"/>
        </w:rPr>
        <w:t>утв. приказом Министерства труда и социальной защиты РФ от 28.03.2014 №155н)</w:t>
      </w:r>
      <w:r w:rsidR="00A82218" w:rsidRPr="00404662">
        <w:t>;</w:t>
      </w:r>
    </w:p>
    <w:p w14:paraId="7D0E9FBF" w14:textId="02AA81E5" w:rsidR="00A82218" w:rsidRPr="00404662" w:rsidRDefault="00283AD9" w:rsidP="00246BCC">
      <w:pPr>
        <w:spacing w:line="0" w:lineRule="atLeast"/>
        <w:ind w:firstLine="709"/>
        <w:jc w:val="both"/>
      </w:pPr>
      <w:r w:rsidRPr="00404662">
        <w:t xml:space="preserve">- </w:t>
      </w:r>
      <w:r w:rsidR="00A82218" w:rsidRPr="00404662">
        <w:t>обеспечение в ходе работ соблюдение требований по охране труда и выполнению необходимых мероприятий по технике безопасности (пожарной безопасности), охране окружающей среды, зеленых насаждений; допущенные нарушения устранять за свой счет; не препятствовать контролю персоналом Заказчика соблюдения требований охраны труда, пожарной, промышленной безопасности на рабочих местах Подрядчика (субподрядчика), принимать меры к персоналу в соответствии с требованиями законодательства Российской Федерации при выявлении грубых нарушений норм охраны труда, в том числе по результатам проверок Заказчика;</w:t>
      </w:r>
    </w:p>
    <w:p w14:paraId="35136B6E" w14:textId="1A187842" w:rsidR="00A82218" w:rsidRPr="00404662" w:rsidRDefault="00283AD9" w:rsidP="00246BCC">
      <w:pPr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обеспечить содержание и уборку территории, которая использовалась подрядчиком, своевременно удалять отходы, выбракованные детали, производить за свой счет и собственными силами, либо силами третьих лиц, систематический вывоз мусора с оплатой необходимых экологических сборов</w:t>
      </w:r>
      <w:r w:rsidRPr="00404662">
        <w:t>;</w:t>
      </w:r>
    </w:p>
    <w:p w14:paraId="27F71F67" w14:textId="0145523D" w:rsidR="00A82218" w:rsidRPr="00404662" w:rsidRDefault="00283AD9" w:rsidP="00246BCC">
      <w:pPr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применять в ходе производства работ безопасные технологии производства работ, в обязательном порядке предварительно письменно согласованные с Заказчиком. Режим работы на объектах Подрядчик устанавливает самостоятельно и также обязательно согласовывает его </w:t>
      </w:r>
      <w:proofErr w:type="gramStart"/>
      <w:r w:rsidR="00A82218" w:rsidRPr="00404662">
        <w:t>в с</w:t>
      </w:r>
      <w:proofErr w:type="gramEnd"/>
      <w:r w:rsidR="00A82218" w:rsidRPr="00404662">
        <w:t xml:space="preserve"> Заказчиком.</w:t>
      </w:r>
    </w:p>
    <w:p w14:paraId="4E7C825E" w14:textId="0F832DDE" w:rsidR="00A82218" w:rsidRPr="00404662" w:rsidRDefault="00DE631A" w:rsidP="00246BCC">
      <w:pPr>
        <w:autoSpaceDE w:val="0"/>
        <w:autoSpaceDN w:val="0"/>
        <w:spacing w:line="0" w:lineRule="atLeast"/>
        <w:ind w:firstLine="709"/>
        <w:jc w:val="both"/>
        <w:rPr>
          <w:b/>
        </w:rPr>
      </w:pPr>
      <w:r w:rsidRPr="00404662">
        <w:rPr>
          <w:b/>
        </w:rPr>
        <w:t>6.2.4</w:t>
      </w:r>
      <w:r w:rsidR="00A82218" w:rsidRPr="00404662">
        <w:rPr>
          <w:b/>
        </w:rPr>
        <w:t xml:space="preserve"> </w:t>
      </w:r>
      <w:r w:rsidRPr="00404662">
        <w:rPr>
          <w:b/>
        </w:rPr>
        <w:t>Т</w:t>
      </w:r>
      <w:r w:rsidR="00A82218" w:rsidRPr="00404662">
        <w:rPr>
          <w:b/>
        </w:rPr>
        <w:t>ребования к применяемым строительным материалам;</w:t>
      </w:r>
    </w:p>
    <w:p w14:paraId="19A222B9" w14:textId="0B915E7F" w:rsidR="00A82218" w:rsidRPr="00404662" w:rsidRDefault="00C9076C" w:rsidP="00246BCC">
      <w:pPr>
        <w:autoSpaceDE w:val="0"/>
        <w:autoSpaceDN w:val="0"/>
        <w:adjustRightInd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используемые средства огнезащиты должны иметь сертификат пожарной безопасности, сертификат соответствия, гигиенический сертификат, паспорт качества производителя, техническую документацию на применение; копии этих документов должны быть предоставлены заказчику до начала производства работ, выполняемых с использованием этих материалов и оборудования; по требованию Заказчика предоставить образцы применяемых материалов; в случае необходимости замены применяемых материалов произвести согласование с Заказчиком; </w:t>
      </w:r>
    </w:p>
    <w:p w14:paraId="3FCBC675" w14:textId="33554876" w:rsidR="00A82218" w:rsidRPr="00404662" w:rsidRDefault="00C9076C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материалы, полученные от разборки конструкций, пригодные для дальнейшего использования, должны быть складированы на площадке, указанной заказчиком;</w:t>
      </w:r>
    </w:p>
    <w:p w14:paraId="0789464E" w14:textId="770BDE43" w:rsidR="00A82218" w:rsidRPr="00404662" w:rsidRDefault="00C9076C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работы должны выполняться без остановки основного производства заказчика;</w:t>
      </w:r>
    </w:p>
    <w:p w14:paraId="385AE2F9" w14:textId="3AE039EB" w:rsidR="00A82218" w:rsidRPr="00404662" w:rsidRDefault="00C9076C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выделять, по запросу Заказчика, своих представителей для оперативного решения вопросов, возникающих при осуществлении работ в рамках настоящего Договора, разбора жалоб и заявлений, проверок и контроля качества работ;</w:t>
      </w:r>
    </w:p>
    <w:p w14:paraId="61369226" w14:textId="69CB306F" w:rsidR="00A82218" w:rsidRPr="00404662" w:rsidRDefault="00C9076C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передать Заказчику вместе с результатом работ в установленные сроки качественно выполненную исполнительную документацию на отремонтированный объект в электронном и бумажном виде по акту приема-передачи.</w:t>
      </w:r>
    </w:p>
    <w:p w14:paraId="68FA9FF7" w14:textId="02783DA6" w:rsidR="00A82218" w:rsidRPr="00404662" w:rsidRDefault="00DE631A" w:rsidP="00246BCC">
      <w:pPr>
        <w:autoSpaceDE w:val="0"/>
        <w:autoSpaceDN w:val="0"/>
        <w:spacing w:line="0" w:lineRule="atLeast"/>
        <w:ind w:firstLine="709"/>
        <w:jc w:val="both"/>
        <w:rPr>
          <w:b/>
        </w:rPr>
      </w:pPr>
      <w:r w:rsidRPr="00404662">
        <w:rPr>
          <w:b/>
        </w:rPr>
        <w:t>6.2.5</w:t>
      </w:r>
      <w:r w:rsidR="00A82218" w:rsidRPr="00404662">
        <w:rPr>
          <w:b/>
        </w:rPr>
        <w:t xml:space="preserve"> Требования к персоналу участника регламентированной процедуры;</w:t>
      </w:r>
    </w:p>
    <w:p w14:paraId="71D7C881" w14:textId="6C105399" w:rsidR="00A82218" w:rsidRPr="00404662" w:rsidRDefault="00DE631A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lastRenderedPageBreak/>
        <w:t>-</w:t>
      </w:r>
      <w:r w:rsidR="00A82218" w:rsidRPr="00404662">
        <w:t xml:space="preserve"> работники организации, выполняющей ремонтные работы, должны иметь при себе квалификационные удостоверения, соответствующие видам выполняемых работ, а также удостоверение с группой по электробезопасности и отметками о проверке знаний ПУЭ, ПТЭ, ПТБ, ППБ и других нормативно-технических документов;</w:t>
      </w:r>
    </w:p>
    <w:p w14:paraId="7E33EDC7" w14:textId="1E088595" w:rsidR="00A82218" w:rsidRPr="00404662" w:rsidRDefault="00DE631A" w:rsidP="00246BCC">
      <w:pPr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работники организации при выполнении ремонтных работ должны соблюдать требования следующих нормативных документов: Правила по охране труда при эксплуатации электроустановок (утв. приказом Минтруда России от 24.07.2013 N 328н)</w:t>
      </w:r>
      <w:r w:rsidR="00A82218" w:rsidRPr="00404662">
        <w:rPr>
          <w:bCs/>
          <w:color w:val="000000"/>
          <w:spacing w:val="-5"/>
        </w:rPr>
        <w:t>; Правила охраны труда при работе на высоте (</w:t>
      </w:r>
      <w:r w:rsidR="00A82218" w:rsidRPr="00404662">
        <w:rPr>
          <w:spacing w:val="10"/>
        </w:rPr>
        <w:t>утв. приказом Минтруда РФ от 28.03.2014 №155н</w:t>
      </w:r>
      <w:r w:rsidR="00A82218" w:rsidRPr="00404662">
        <w:rPr>
          <w:bCs/>
          <w:color w:val="000000"/>
          <w:spacing w:val="-5"/>
        </w:rPr>
        <w:t xml:space="preserve">); Правила по охране труда при работе с инструментом и приспособлениями (утв. приказом  Минтруда России от 17.08.2015 №552н); Правила технической эксплуатации электрических станций и сетей РФ (СО 153-34.20.501-2003); </w:t>
      </w:r>
      <w:r w:rsidR="00A82218" w:rsidRPr="00404662">
        <w:t>«Правила пожарной безопасности в электросетевом комплексе ОАО «</w:t>
      </w:r>
      <w:proofErr w:type="spellStart"/>
      <w:r w:rsidR="00A82218" w:rsidRPr="00404662">
        <w:t>Россети</w:t>
      </w:r>
      <w:proofErr w:type="spellEnd"/>
      <w:r w:rsidR="00A82218" w:rsidRPr="00404662">
        <w:t>». Общие технические требования» (СТО 34.01-27.1-001-2014 (ВППБ 27-14)</w:t>
      </w:r>
      <w:r w:rsidR="00A82218" w:rsidRPr="00404662">
        <w:rPr>
          <w:bCs/>
          <w:color w:val="000000"/>
          <w:spacing w:val="-5"/>
        </w:rPr>
        <w:t xml:space="preserve">; Инструкция по применению и испытанию средств защиты, используемых в электроустановках (СО 153-34.03.603-2003); </w:t>
      </w:r>
      <w:r w:rsidR="00A82218" w:rsidRPr="00404662">
        <w:t>Инструкция по оказанию первой помощи при несчастных случаях на производстве (изд-во ГАЛО БУБНОВ, 2007)</w:t>
      </w:r>
    </w:p>
    <w:p w14:paraId="2935E14F" w14:textId="67C60EB3" w:rsidR="00A82218" w:rsidRPr="00404662" w:rsidRDefault="00DE631A" w:rsidP="00246BCC">
      <w:pPr>
        <w:autoSpaceDE w:val="0"/>
        <w:autoSpaceDN w:val="0"/>
        <w:spacing w:line="0" w:lineRule="atLeast"/>
        <w:ind w:firstLine="709"/>
        <w:jc w:val="both"/>
        <w:rPr>
          <w:b/>
        </w:rPr>
      </w:pPr>
      <w:proofErr w:type="gramStart"/>
      <w:r w:rsidRPr="00404662">
        <w:rPr>
          <w:b/>
        </w:rPr>
        <w:t>6.2.6</w:t>
      </w:r>
      <w:r w:rsidR="00A82218" w:rsidRPr="00404662">
        <w:rPr>
          <w:b/>
        </w:rPr>
        <w:t xml:space="preserve">  Правила</w:t>
      </w:r>
      <w:proofErr w:type="gramEnd"/>
      <w:r w:rsidR="00A82218" w:rsidRPr="00404662">
        <w:rPr>
          <w:b/>
        </w:rPr>
        <w:t xml:space="preserve"> контроля и приемки выполненных работ;</w:t>
      </w:r>
    </w:p>
    <w:p w14:paraId="13114A7A" w14:textId="48BAB20E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представитель заказчика производит технический надзор и контроль над производством и качеством выполняемых работ, осуществляет приемку выполненных работ; представитель заказчика имеет право беспрепятственного доступа ко всем видам работ в любое время в течение всего периода осуществления работ;</w:t>
      </w:r>
    </w:p>
    <w:p w14:paraId="1962D555" w14:textId="636ABA36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подрядчик ведет общий журнал работ по форме, согласованной обеими сторонами, в котором отражается весь ход производства работ, а также все факты и обстоятельства, имеющие значение во взаимоотношениях заказчика и подрядчика; </w:t>
      </w:r>
    </w:p>
    <w:p w14:paraId="7F9EDB64" w14:textId="2F4A3DE8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заказчик проверяет и своей подписью подтверждает записи в журнале производства работ; если заказчик не удовлетворен ходом и качеством работ или записями подрядчика, то он излагает свое мнение в журнале;</w:t>
      </w:r>
    </w:p>
    <w:p w14:paraId="0C539067" w14:textId="000AE31A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подрядчик обязан в трехдневный срок принять меры к устранению недостатков, указанных представителем заказчика;</w:t>
      </w:r>
    </w:p>
    <w:p w14:paraId="7CD789AB" w14:textId="55A88562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в случае, если представителем заказчика внесены в журнал производства работ замечания по выполненным работам, подлежащим закрытию, то они не должны закрываться подрядчиком без письменного разрешения заказчика; если закрытие работ выполнено без подтверждения заказчика, то подрядчик за свой счет обязуется открыть любую часть скрытых работ, не прошедших приемку представителем заказчика, согласно его указанию, а затем восстановить ее;</w:t>
      </w:r>
    </w:p>
    <w:p w14:paraId="73C9658C" w14:textId="6FE4DF02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после завершения работ (этапа работ) подрядчик приступает к передаче результата работ (этапа работ) заказчику; </w:t>
      </w:r>
    </w:p>
    <w:p w14:paraId="10499270" w14:textId="1800048C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подрядчик передает заказчику в установленные утвержденным планом-графиком сроки результат работ (этапа работ) по акту сдачи-приемки (по форме, установленной законодательством) в соответствии с требованиями качества, закрепленными в соответствующих нормативно-правовых документах;</w:t>
      </w:r>
    </w:p>
    <w:p w14:paraId="71839FC9" w14:textId="4F295781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подрядчик письменно за 3 (три) дня до начала приемки отдельных этапов работ извещает представителя заказчика о готовности отдельных этапов работ;</w:t>
      </w:r>
    </w:p>
    <w:p w14:paraId="4D8D5C75" w14:textId="6109F383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приемку выполненных работ осуществляю</w:t>
      </w:r>
      <w:r w:rsidRPr="00404662">
        <w:t>т уполномоченные лица заказчика;</w:t>
      </w:r>
    </w:p>
    <w:p w14:paraId="4320CFC4" w14:textId="21202814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для приемки объекта в эксплуатацию после капитального ремонта заказчик, в                    пятидневный срок с момента получения уведомления, создает приемочную комиссию; </w:t>
      </w:r>
    </w:p>
    <w:p w14:paraId="5CCF752F" w14:textId="60886939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  <w:rPr>
          <w:spacing w:val="5"/>
        </w:rPr>
      </w:pPr>
      <w:r w:rsidRPr="00404662">
        <w:t>-</w:t>
      </w:r>
      <w:r w:rsidR="00A82218" w:rsidRPr="00404662">
        <w:t xml:space="preserve"> приемка объекта в эксплуатацию после проведения работ и оформление документов, удостоверяющих </w:t>
      </w:r>
      <w:r w:rsidR="00A82218" w:rsidRPr="00404662">
        <w:rPr>
          <w:spacing w:val="5"/>
        </w:rPr>
        <w:t>такую приемку, осуществляется в соответствии</w:t>
      </w:r>
      <w:r w:rsidR="00A82218" w:rsidRPr="00404662">
        <w:t xml:space="preserve"> с требованиями «Правил организации технического обслуживания и ремонта оборудования, зданий и сооружений электростанций и сетей» (СО 34.04.181-2003), а также в соответствии</w:t>
      </w:r>
      <w:r w:rsidR="00A82218" w:rsidRPr="00404662">
        <w:rPr>
          <w:spacing w:val="5"/>
        </w:rPr>
        <w:t xml:space="preserve"> со строительными нормами и правилами, действующими в Российской Федерации;</w:t>
      </w:r>
    </w:p>
    <w:p w14:paraId="1DCF63E5" w14:textId="56038AAD" w:rsidR="00A82218" w:rsidRPr="00404662" w:rsidRDefault="00563452" w:rsidP="00246BCC">
      <w:pPr>
        <w:tabs>
          <w:tab w:val="num" w:pos="720"/>
        </w:tabs>
        <w:autoSpaceDE w:val="0"/>
        <w:autoSpaceDN w:val="0"/>
        <w:spacing w:line="0" w:lineRule="atLeast"/>
        <w:ind w:firstLine="709"/>
        <w:jc w:val="both"/>
      </w:pPr>
      <w:r w:rsidRPr="00404662">
        <w:rPr>
          <w:spacing w:val="5"/>
        </w:rPr>
        <w:t>-</w:t>
      </w:r>
      <w:r w:rsidR="00A82218" w:rsidRPr="00404662">
        <w:rPr>
          <w:spacing w:val="5"/>
        </w:rPr>
        <w:t xml:space="preserve"> с</w:t>
      </w:r>
      <w:r w:rsidR="00A82218" w:rsidRPr="00404662">
        <w:t>дача-приемка объекта в эксплуатацию после капитального ремонта оформляется актом приемочной комиссии, который подписывается обеими Сторонами, с передачей Заказчику необходимой исполнительной документации (наличие гарантийного паспорта, акта на скрытые работы обязательно);</w:t>
      </w:r>
    </w:p>
    <w:p w14:paraId="5612288D" w14:textId="4FA1BD29" w:rsidR="00A82218" w:rsidRPr="00404662" w:rsidRDefault="00DE631A" w:rsidP="00246BCC">
      <w:pPr>
        <w:autoSpaceDE w:val="0"/>
        <w:autoSpaceDN w:val="0"/>
        <w:spacing w:line="0" w:lineRule="atLeast"/>
        <w:ind w:firstLine="709"/>
        <w:jc w:val="both"/>
        <w:rPr>
          <w:b/>
        </w:rPr>
      </w:pPr>
      <w:r w:rsidRPr="00404662">
        <w:rPr>
          <w:b/>
        </w:rPr>
        <w:lastRenderedPageBreak/>
        <w:t>6.2.7</w:t>
      </w:r>
      <w:r w:rsidR="00A82218" w:rsidRPr="00404662">
        <w:rPr>
          <w:b/>
        </w:rPr>
        <w:t xml:space="preserve"> Гарантийный срок на выполненные работы;</w:t>
      </w:r>
    </w:p>
    <w:p w14:paraId="11AA93B3" w14:textId="085CBB3D" w:rsidR="00A82218" w:rsidRPr="00404662" w:rsidRDefault="00563452" w:rsidP="00246BCC">
      <w:pPr>
        <w:tabs>
          <w:tab w:val="num" w:pos="720"/>
        </w:tabs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гарантии качества распространяются на все элементы и работы, выполненные подрядчиком по техническому заданию;</w:t>
      </w:r>
    </w:p>
    <w:p w14:paraId="57F0F1C6" w14:textId="3E8E0DD9" w:rsidR="00A82218" w:rsidRPr="00404662" w:rsidRDefault="00563452" w:rsidP="00246BCC">
      <w:pPr>
        <w:tabs>
          <w:tab w:val="num" w:pos="720"/>
        </w:tabs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сторона, предоставившая материалы, оборудование, </w:t>
      </w:r>
      <w:proofErr w:type="gramStart"/>
      <w:r w:rsidR="00A82218" w:rsidRPr="00404662">
        <w:t>конструкции  гарантирует</w:t>
      </w:r>
      <w:proofErr w:type="gramEnd"/>
      <w:r w:rsidR="00A82218" w:rsidRPr="00404662">
        <w:t xml:space="preserve"> их надлежащее качество, соответствие их государственным стандартам и техническим условиям, обеспеченность их соответствующими сертификатами и другими документами, удостоверяющими их качество;</w:t>
      </w:r>
    </w:p>
    <w:p w14:paraId="5178182A" w14:textId="77777777" w:rsidR="00A82218" w:rsidRPr="00404662" w:rsidRDefault="00A82218" w:rsidP="00246BCC">
      <w:pPr>
        <w:tabs>
          <w:tab w:val="num" w:pos="720"/>
        </w:tabs>
        <w:spacing w:line="0" w:lineRule="atLeast"/>
        <w:ind w:firstLine="709"/>
        <w:jc w:val="both"/>
      </w:pPr>
      <w:r w:rsidRPr="00404662">
        <w:t>подрядчик кроме этого гарантирует:</w:t>
      </w:r>
    </w:p>
    <w:p w14:paraId="0743D7EE" w14:textId="67E7A572" w:rsidR="00A82218" w:rsidRPr="00404662" w:rsidRDefault="00563452" w:rsidP="00246BCC">
      <w:pPr>
        <w:tabs>
          <w:tab w:val="num" w:pos="720"/>
        </w:tabs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качество выполнения всех работ в соответствии с проектной, технической документацией (техническим заданием) и действующими нормами и техническими условиями;</w:t>
      </w:r>
    </w:p>
    <w:p w14:paraId="50BF82AD" w14:textId="1E974775" w:rsidR="00A82218" w:rsidRPr="00404662" w:rsidRDefault="00563452" w:rsidP="00246BCC">
      <w:pPr>
        <w:tabs>
          <w:tab w:val="num" w:pos="720"/>
        </w:tabs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своевременное устранение недостатков и дефектов, выявленных самостоятельно либо при приемке работ и в период гарантийной эксплуатации результата выполненных работ;</w:t>
      </w:r>
    </w:p>
    <w:p w14:paraId="5E05100C" w14:textId="7F696ED6" w:rsidR="00A82218" w:rsidRPr="00404662" w:rsidRDefault="00563452" w:rsidP="00246BCC">
      <w:pPr>
        <w:tabs>
          <w:tab w:val="num" w:pos="720"/>
        </w:tabs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гарантийный срок нормальной эксплуатации результата выполненных работ устанавливается равным </w:t>
      </w:r>
      <w:r w:rsidRPr="00404662">
        <w:t>12</w:t>
      </w:r>
      <w:r w:rsidR="00A82218" w:rsidRPr="00404662">
        <w:t xml:space="preserve"> (</w:t>
      </w:r>
      <w:r w:rsidRPr="00404662">
        <w:t>двенадцати</w:t>
      </w:r>
      <w:r w:rsidR="00A82218" w:rsidRPr="00404662">
        <w:t xml:space="preserve">) месяцам с даты подписания приемочной комиссией акта приемки в эксплуатацию объекта после выполнения работ, при условии соблюдения заказчиком правил эксплуатации и требований нормативно-технической документации, гарантийный срок на установленное оборудование – не более </w:t>
      </w:r>
      <w:proofErr w:type="gramStart"/>
      <w:r w:rsidR="00A82218" w:rsidRPr="00404662">
        <w:t>срока</w:t>
      </w:r>
      <w:proofErr w:type="gramEnd"/>
      <w:r w:rsidR="00A82218" w:rsidRPr="00404662">
        <w:t xml:space="preserve"> установленного заводом-изготовителем;</w:t>
      </w:r>
    </w:p>
    <w:p w14:paraId="0345771A" w14:textId="1E0AD58B" w:rsidR="00A82218" w:rsidRPr="00404662" w:rsidRDefault="00563452" w:rsidP="00246BCC">
      <w:pPr>
        <w:tabs>
          <w:tab w:val="num" w:pos="720"/>
        </w:tabs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в случае обнаружения неисправностей и резкого ухудшения качества выполненных работ по договору, в пределах гарантийного срока, в течение трех дней составляется двусторонний акт, с привлечением представителя подрядчика; если актом установлена вина подрядчика, то он обязан в согласованный в акте срок, безвозмездно устранить выявленные недостатки;</w:t>
      </w:r>
    </w:p>
    <w:p w14:paraId="1AF6D2A6" w14:textId="70C7CEA7" w:rsidR="00A82218" w:rsidRPr="00404662" w:rsidRDefault="00563452" w:rsidP="00246BCC">
      <w:pPr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в случае уклонения подрядчика от устранения выявленных дефектов в разумный срок, установленный в зависимости от вида дефекта, а также при недостатках и неисправностях аварийного характера, заказчик вправе самостоятельно принять меры по их устранению; в последующем заказчик, без ущерба другим своим правам, вправе предъявить подрядчику к оплате стоимость выполненных работ, равную произведенным затратам на устранение дефектов;</w:t>
      </w:r>
    </w:p>
    <w:p w14:paraId="4A3AFDF3" w14:textId="1DCEA68B" w:rsidR="00A82218" w:rsidRPr="00404662" w:rsidRDefault="00DE631A" w:rsidP="00246BCC">
      <w:pPr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организация проживания персонала организации, выполняющей ремонтные работы, обеспечивается собственными силами. </w:t>
      </w:r>
    </w:p>
    <w:p w14:paraId="542D2459" w14:textId="41F6661B" w:rsidR="00A82218" w:rsidRPr="00404662" w:rsidRDefault="00DE631A" w:rsidP="00246BCC">
      <w:pPr>
        <w:spacing w:line="0" w:lineRule="atLeast"/>
        <w:ind w:firstLine="709"/>
        <w:jc w:val="both"/>
      </w:pPr>
      <w:r w:rsidRPr="00404662">
        <w:t>-</w:t>
      </w:r>
      <w:r w:rsidR="00A82218" w:rsidRPr="00404662">
        <w:t xml:space="preserve"> </w:t>
      </w:r>
      <w:r w:rsidR="00A82218" w:rsidRPr="00404662">
        <w:rPr>
          <w:snapToGrid w:val="0"/>
        </w:rPr>
        <w:t xml:space="preserve">стоимость выполнения работ определяется на основании договора подряда, подтверждённого сметами подрядной организации, выполненными в программе </w:t>
      </w:r>
      <w:r w:rsidRPr="00404662">
        <w:rPr>
          <w:snapToGrid w:val="0"/>
        </w:rPr>
        <w:t>Гран-Смета</w:t>
      </w:r>
      <w:r w:rsidR="00A82218" w:rsidRPr="00404662">
        <w:rPr>
          <w:snapToGrid w:val="0"/>
        </w:rPr>
        <w:t xml:space="preserve"> и согласованными с организацией - заказчиком. </w:t>
      </w:r>
    </w:p>
    <w:p w14:paraId="3C9666AB" w14:textId="77777777" w:rsidR="00A82218" w:rsidRPr="00404662" w:rsidRDefault="00A82218" w:rsidP="00246BCC">
      <w:pPr>
        <w:widowControl w:val="0"/>
        <w:spacing w:line="0" w:lineRule="atLeast"/>
        <w:ind w:firstLine="709"/>
        <w:jc w:val="both"/>
        <w:rPr>
          <w:lang w:eastAsia="x-none"/>
        </w:rPr>
      </w:pPr>
    </w:p>
    <w:p w14:paraId="7273C820" w14:textId="5BD60BB4" w:rsidR="00316E5E" w:rsidRPr="00404662" w:rsidRDefault="00316E5E" w:rsidP="00246BCC">
      <w:pPr>
        <w:pStyle w:val="a3"/>
        <w:numPr>
          <w:ilvl w:val="0"/>
          <w:numId w:val="2"/>
        </w:numPr>
        <w:tabs>
          <w:tab w:val="clear" w:pos="1446"/>
          <w:tab w:val="num" w:pos="284"/>
          <w:tab w:val="num" w:pos="1134"/>
        </w:tabs>
        <w:spacing w:after="0" w:line="0" w:lineRule="atLeast"/>
        <w:ind w:left="0" w:firstLine="709"/>
        <w:jc w:val="both"/>
        <w:rPr>
          <w:b/>
        </w:rPr>
      </w:pPr>
      <w:r w:rsidRPr="00404662">
        <w:rPr>
          <w:b/>
        </w:rPr>
        <w:t>Требования к организации:</w:t>
      </w:r>
    </w:p>
    <w:p w14:paraId="501FA5F2" w14:textId="00E8FD9D" w:rsidR="004D12C0" w:rsidRPr="00404662" w:rsidRDefault="004D12C0" w:rsidP="00246BCC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0" w:lineRule="atLeast"/>
        <w:ind w:left="0" w:firstLine="709"/>
        <w:jc w:val="both"/>
      </w:pPr>
      <w:r w:rsidRPr="00404662">
        <w:t xml:space="preserve">быть членом саморегулируемой организации в области проектирования, </w:t>
      </w:r>
      <w:proofErr w:type="gramStart"/>
      <w:r w:rsidRPr="00404662">
        <w:t>соответствующей  виду</w:t>
      </w:r>
      <w:proofErr w:type="gramEnd"/>
      <w:r w:rsidRPr="00404662">
        <w:t xml:space="preserve"> выполняемых работ согласно ТЗ;</w:t>
      </w:r>
    </w:p>
    <w:p w14:paraId="4601A01B" w14:textId="0B7A7A9D" w:rsidR="00316E5E" w:rsidRPr="00404662" w:rsidRDefault="004D12C0" w:rsidP="00246BCC">
      <w:pPr>
        <w:pStyle w:val="a3"/>
        <w:numPr>
          <w:ilvl w:val="0"/>
          <w:numId w:val="10"/>
        </w:numPr>
        <w:tabs>
          <w:tab w:val="left" w:pos="993"/>
        </w:tabs>
        <w:suppressAutoHyphens/>
        <w:spacing w:after="0" w:line="0" w:lineRule="atLeast"/>
        <w:ind w:left="0" w:firstLine="709"/>
        <w:jc w:val="both"/>
      </w:pPr>
      <w:r w:rsidRPr="00404662">
        <w:t>име</w:t>
      </w:r>
      <w:r w:rsidR="00C9076C" w:rsidRPr="00404662">
        <w:t>ть</w:t>
      </w:r>
      <w:r w:rsidRPr="00404662">
        <w:t xml:space="preserve"> право привлекать специализированные Субподрядные организации, по согласованию с Заказчиком.</w:t>
      </w:r>
    </w:p>
    <w:p w14:paraId="6B4CB822" w14:textId="3859A7E5" w:rsidR="00C9076C" w:rsidRPr="00404662" w:rsidRDefault="00C9076C" w:rsidP="00246BCC">
      <w:pPr>
        <w:pStyle w:val="a5"/>
        <w:numPr>
          <w:ilvl w:val="0"/>
          <w:numId w:val="10"/>
        </w:numPr>
        <w:autoSpaceDE w:val="0"/>
        <w:autoSpaceDN w:val="0"/>
        <w:spacing w:line="0" w:lineRule="atLeast"/>
        <w:jc w:val="both"/>
      </w:pPr>
      <w:r w:rsidRPr="00404662">
        <w:t>обладать необходимыми профессиональными знаниями и опытом (не менее 3 (трех) завершенных контрактов аналогичного типа по структуре и объему выполняемых работ за последние 3 (три) года), иметь ресурсные возможности (финансовые, материально-технические, производственные, трудовые), обладать управленческой компетентностью, опытом и репутацией;</w:t>
      </w:r>
    </w:p>
    <w:p w14:paraId="7940DDD2" w14:textId="74BE9726" w:rsidR="00C9076C" w:rsidRPr="00404662" w:rsidRDefault="00C9076C" w:rsidP="00246BCC">
      <w:pPr>
        <w:pStyle w:val="a5"/>
        <w:numPr>
          <w:ilvl w:val="0"/>
          <w:numId w:val="10"/>
        </w:numPr>
        <w:autoSpaceDE w:val="0"/>
        <w:autoSpaceDN w:val="0"/>
        <w:spacing w:line="0" w:lineRule="atLeast"/>
        <w:jc w:val="both"/>
      </w:pPr>
      <w:r w:rsidRPr="00404662"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свидетельство установленного образца о допуске к работам от СРО (либо иные, определенные законодательством РФ разрешительные документы) на выполнение видов деятельности в рамках договора);</w:t>
      </w:r>
    </w:p>
    <w:p w14:paraId="60623C78" w14:textId="4D632426" w:rsidR="00C9076C" w:rsidRPr="00404662" w:rsidRDefault="00C9076C" w:rsidP="00246BCC">
      <w:pPr>
        <w:pStyle w:val="a5"/>
        <w:numPr>
          <w:ilvl w:val="0"/>
          <w:numId w:val="10"/>
        </w:numPr>
        <w:autoSpaceDE w:val="0"/>
        <w:autoSpaceDN w:val="0"/>
        <w:spacing w:line="0" w:lineRule="atLeast"/>
        <w:jc w:val="both"/>
      </w:pPr>
      <w:r w:rsidRPr="00404662">
        <w:t>участник не должен иметь отрицательных отзывов о работе Участника от предыдущих Заказчиков;</w:t>
      </w:r>
    </w:p>
    <w:p w14:paraId="33B6C16E" w14:textId="6F6EA470" w:rsidR="00C9076C" w:rsidRPr="00404662" w:rsidRDefault="00C9076C" w:rsidP="00246BCC">
      <w:pPr>
        <w:pStyle w:val="a5"/>
        <w:numPr>
          <w:ilvl w:val="0"/>
          <w:numId w:val="10"/>
        </w:numPr>
        <w:autoSpaceDE w:val="0"/>
        <w:autoSpaceDN w:val="0"/>
        <w:spacing w:line="0" w:lineRule="atLeast"/>
        <w:jc w:val="both"/>
      </w:pPr>
      <w:r w:rsidRPr="00404662">
        <w:t>желательно наличие сертификата соответствия стандарта ИСО 9001:2000;</w:t>
      </w:r>
    </w:p>
    <w:p w14:paraId="3E9A0EBB" w14:textId="77777777" w:rsidR="00013876" w:rsidRPr="00404662" w:rsidRDefault="00013876" w:rsidP="00246BCC">
      <w:pPr>
        <w:tabs>
          <w:tab w:val="left" w:pos="993"/>
        </w:tabs>
        <w:spacing w:line="0" w:lineRule="atLeast"/>
        <w:jc w:val="both"/>
      </w:pPr>
    </w:p>
    <w:p w14:paraId="3733EC42" w14:textId="57089CDB" w:rsidR="00316E5E" w:rsidRPr="00404662" w:rsidRDefault="00DE631A" w:rsidP="00246BCC">
      <w:pPr>
        <w:pStyle w:val="a3"/>
        <w:numPr>
          <w:ilvl w:val="0"/>
          <w:numId w:val="2"/>
        </w:numPr>
        <w:tabs>
          <w:tab w:val="clear" w:pos="1446"/>
          <w:tab w:val="num" w:pos="284"/>
          <w:tab w:val="num" w:pos="1134"/>
        </w:tabs>
        <w:spacing w:after="0" w:line="0" w:lineRule="atLeast"/>
        <w:ind w:left="0" w:firstLine="709"/>
        <w:jc w:val="both"/>
        <w:rPr>
          <w:b/>
        </w:rPr>
      </w:pPr>
      <w:r w:rsidRPr="00404662">
        <w:rPr>
          <w:b/>
        </w:rPr>
        <w:t>О</w:t>
      </w:r>
      <w:r w:rsidR="00316E5E" w:rsidRPr="00404662">
        <w:rPr>
          <w:b/>
        </w:rPr>
        <w:t>рганизация в праве:</w:t>
      </w:r>
    </w:p>
    <w:p w14:paraId="5DFB6F06" w14:textId="2180B075" w:rsidR="00316E5E" w:rsidRPr="00404662" w:rsidRDefault="00316E5E" w:rsidP="00246BCC">
      <w:pPr>
        <w:pStyle w:val="a5"/>
        <w:numPr>
          <w:ilvl w:val="0"/>
          <w:numId w:val="9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lastRenderedPageBreak/>
        <w:t xml:space="preserve">запрашивать необходимые для проектных работ данные по параметрам </w:t>
      </w:r>
      <w:r w:rsidR="001855A6" w:rsidRPr="00404662">
        <w:t>проектируемого</w:t>
      </w:r>
      <w:r w:rsidRPr="00404662">
        <w:t xml:space="preserve"> объекта;</w:t>
      </w:r>
    </w:p>
    <w:p w14:paraId="3989EEB7" w14:textId="181B59DC" w:rsidR="00316E5E" w:rsidRPr="00404662" w:rsidRDefault="00316E5E" w:rsidP="00246BCC">
      <w:pPr>
        <w:pStyle w:val="a5"/>
        <w:numPr>
          <w:ilvl w:val="0"/>
          <w:numId w:val="9"/>
        </w:numPr>
        <w:tabs>
          <w:tab w:val="left" w:pos="1134"/>
        </w:tabs>
        <w:spacing w:line="0" w:lineRule="atLeast"/>
        <w:ind w:left="0" w:firstLine="709"/>
        <w:jc w:val="both"/>
      </w:pPr>
      <w:r w:rsidRPr="00404662">
        <w:t>вести авторский надзор за строительством объекта и соответствием выполняемых работ проектной документации</w:t>
      </w:r>
      <w:r w:rsidR="000E7A2A" w:rsidRPr="00404662">
        <w:t xml:space="preserve"> (на основании отдельного договора)</w:t>
      </w:r>
      <w:r w:rsidRPr="00404662">
        <w:t>.</w:t>
      </w:r>
    </w:p>
    <w:p w14:paraId="00765634" w14:textId="77777777" w:rsidR="00DE631A" w:rsidRPr="00404662" w:rsidRDefault="00DE631A" w:rsidP="00246BCC">
      <w:pPr>
        <w:pStyle w:val="a5"/>
        <w:numPr>
          <w:ilvl w:val="0"/>
          <w:numId w:val="9"/>
        </w:numPr>
        <w:tabs>
          <w:tab w:val="left" w:pos="1134"/>
        </w:tabs>
        <w:spacing w:line="0" w:lineRule="atLeast"/>
        <w:ind w:left="0" w:firstLine="709"/>
        <w:jc w:val="both"/>
      </w:pPr>
    </w:p>
    <w:p w14:paraId="2C5994F3" w14:textId="77777777" w:rsidR="004D12C0" w:rsidRPr="00404662" w:rsidRDefault="004D12C0" w:rsidP="00246BCC">
      <w:pPr>
        <w:pStyle w:val="a3"/>
        <w:numPr>
          <w:ilvl w:val="0"/>
          <w:numId w:val="2"/>
        </w:numPr>
        <w:tabs>
          <w:tab w:val="clear" w:pos="1446"/>
          <w:tab w:val="left" w:pos="993"/>
          <w:tab w:val="left" w:pos="1134"/>
          <w:tab w:val="left" w:pos="1276"/>
        </w:tabs>
        <w:suppressAutoHyphens/>
        <w:spacing w:after="0" w:line="0" w:lineRule="atLeast"/>
        <w:ind w:left="0" w:firstLine="709"/>
        <w:jc w:val="both"/>
      </w:pPr>
      <w:r w:rsidRPr="00404662">
        <w:rPr>
          <w:b/>
        </w:rPr>
        <w:t xml:space="preserve">Сроки выполнения работ </w:t>
      </w:r>
    </w:p>
    <w:p w14:paraId="03B3F0BE" w14:textId="1763B491" w:rsidR="004D12C0" w:rsidRPr="00404662" w:rsidRDefault="004D12C0" w:rsidP="00246BCC">
      <w:pPr>
        <w:pStyle w:val="a3"/>
        <w:tabs>
          <w:tab w:val="left" w:pos="993"/>
          <w:tab w:val="left" w:pos="1134"/>
        </w:tabs>
        <w:spacing w:after="0" w:line="0" w:lineRule="atLeast"/>
        <w:ind w:left="0" w:firstLine="709"/>
        <w:jc w:val="both"/>
      </w:pPr>
      <w:r w:rsidRPr="00404662">
        <w:t>Сроки выполнения работ: начало – с даты подписания договора, окончание - в течение</w:t>
      </w:r>
      <w:r w:rsidR="00740753" w:rsidRPr="00404662">
        <w:t xml:space="preserve"> 3 </w:t>
      </w:r>
      <w:r w:rsidRPr="00404662">
        <w:t>недель с даты подписания договора.</w:t>
      </w:r>
    </w:p>
    <w:p w14:paraId="292760EC" w14:textId="77777777" w:rsidR="004D12C0" w:rsidRPr="00404662" w:rsidRDefault="004D12C0" w:rsidP="00246BCC">
      <w:pPr>
        <w:pStyle w:val="a3"/>
        <w:tabs>
          <w:tab w:val="left" w:pos="993"/>
          <w:tab w:val="left" w:pos="1134"/>
        </w:tabs>
        <w:spacing w:after="0" w:line="0" w:lineRule="atLeast"/>
        <w:ind w:left="0" w:firstLine="709"/>
        <w:jc w:val="both"/>
      </w:pPr>
      <w:r w:rsidRPr="00404662">
        <w:t>Проектные работы выполняются в соответствии с согласованным с Заказчиком графиком выполнения работ.</w:t>
      </w:r>
    </w:p>
    <w:p w14:paraId="7B82BEF3" w14:textId="77777777" w:rsidR="00700452" w:rsidRPr="00404662" w:rsidRDefault="00700452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p w14:paraId="3425B8C8" w14:textId="7A80CFDE" w:rsidR="009B14B9" w:rsidRPr="00404662" w:rsidRDefault="00862FF2" w:rsidP="00246BCC">
      <w:pPr>
        <w:shd w:val="clear" w:color="auto" w:fill="FFFFFF"/>
        <w:spacing w:line="0" w:lineRule="atLeast"/>
        <w:ind w:firstLine="708"/>
        <w:rPr>
          <w:bCs/>
          <w:iCs/>
        </w:rPr>
      </w:pPr>
      <w:r>
        <w:rPr>
          <w:bCs/>
          <w:iCs/>
        </w:rPr>
        <w:t xml:space="preserve">Приложение: </w:t>
      </w:r>
      <w:r w:rsidRPr="00862FF2">
        <w:rPr>
          <w:bCs/>
          <w:iCs/>
        </w:rPr>
        <w:t>Дефектная ведомость</w:t>
      </w:r>
      <w:r>
        <w:rPr>
          <w:bCs/>
          <w:iCs/>
        </w:rPr>
        <w:t xml:space="preserve"> </w:t>
      </w:r>
      <w:r w:rsidRPr="00862FF2">
        <w:rPr>
          <w:bCs/>
          <w:iCs/>
        </w:rPr>
        <w:t>на ремонтные работы</w:t>
      </w:r>
      <w:r>
        <w:rPr>
          <w:bCs/>
          <w:iCs/>
        </w:rPr>
        <w:t>.</w:t>
      </w:r>
    </w:p>
    <w:p w14:paraId="3A5C033C" w14:textId="77777777" w:rsidR="009B14B9" w:rsidRPr="00404662" w:rsidRDefault="009B14B9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p w14:paraId="5F0CF7BA" w14:textId="77777777" w:rsidR="009A52B8" w:rsidRPr="00404662" w:rsidRDefault="009A52B8" w:rsidP="00246BCC">
      <w:pPr>
        <w:shd w:val="clear" w:color="auto" w:fill="FFFFFF"/>
        <w:spacing w:line="0" w:lineRule="atLeast"/>
        <w:rPr>
          <w:bCs/>
          <w:iCs/>
        </w:rPr>
      </w:pPr>
    </w:p>
    <w:p w14:paraId="6DD0C96D" w14:textId="77777777" w:rsidR="00740753" w:rsidRPr="00404662" w:rsidRDefault="00177040" w:rsidP="00246BCC">
      <w:pPr>
        <w:shd w:val="clear" w:color="auto" w:fill="FFFFFF"/>
        <w:spacing w:line="0" w:lineRule="atLeast"/>
        <w:rPr>
          <w:bCs/>
          <w:iCs/>
        </w:rPr>
      </w:pPr>
      <w:r w:rsidRPr="00404662">
        <w:rPr>
          <w:bCs/>
          <w:iCs/>
        </w:rPr>
        <w:t xml:space="preserve">Исп. </w:t>
      </w:r>
      <w:r w:rsidR="00740753" w:rsidRPr="00404662">
        <w:rPr>
          <w:bCs/>
          <w:iCs/>
        </w:rPr>
        <w:t>Карпович Н.А.</w:t>
      </w:r>
    </w:p>
    <w:p w14:paraId="3F05E407" w14:textId="02189ED4" w:rsidR="00316E5E" w:rsidRPr="00404662" w:rsidRDefault="00740753" w:rsidP="00246BCC">
      <w:pPr>
        <w:shd w:val="clear" w:color="auto" w:fill="FFFFFF"/>
        <w:spacing w:line="0" w:lineRule="atLeast"/>
        <w:rPr>
          <w:bCs/>
          <w:iCs/>
        </w:rPr>
      </w:pPr>
      <w:r w:rsidRPr="00404662">
        <w:rPr>
          <w:bCs/>
          <w:iCs/>
        </w:rPr>
        <w:t>34-35</w:t>
      </w:r>
      <w:r w:rsidR="009D4087" w:rsidRPr="00404662">
        <w:rPr>
          <w:bCs/>
          <w:iCs/>
        </w:rPr>
        <w:t xml:space="preserve"> </w:t>
      </w:r>
    </w:p>
    <w:p w14:paraId="6009A879" w14:textId="77777777" w:rsidR="00316E5E" w:rsidRPr="00404662" w:rsidRDefault="00316E5E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p w14:paraId="18307C6F" w14:textId="77777777" w:rsidR="006F1619" w:rsidRPr="00404662" w:rsidRDefault="006F1619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p w14:paraId="17226912" w14:textId="77777777" w:rsidR="006F1619" w:rsidRPr="00404662" w:rsidRDefault="006F1619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p w14:paraId="1E259A9A" w14:textId="77777777" w:rsidR="006F1619" w:rsidRPr="00404662" w:rsidRDefault="006F1619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p w14:paraId="23A8CF3A" w14:textId="77777777" w:rsidR="006F1619" w:rsidRPr="00404662" w:rsidRDefault="006F1619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p w14:paraId="1E22B046" w14:textId="77777777" w:rsidR="006F1619" w:rsidRPr="00404662" w:rsidRDefault="006F1619" w:rsidP="00246BCC">
      <w:pPr>
        <w:shd w:val="clear" w:color="auto" w:fill="FFFFFF"/>
        <w:spacing w:line="0" w:lineRule="atLeast"/>
        <w:ind w:firstLine="708"/>
        <w:rPr>
          <w:bCs/>
          <w:iCs/>
        </w:rPr>
      </w:pPr>
      <w:bookmarkStart w:id="1" w:name="_GoBack"/>
      <w:bookmarkEnd w:id="1"/>
    </w:p>
    <w:p w14:paraId="4B5130CE" w14:textId="77777777" w:rsidR="006F1619" w:rsidRPr="00404662" w:rsidRDefault="006F1619" w:rsidP="00246BCC">
      <w:pPr>
        <w:spacing w:line="0" w:lineRule="atLeast"/>
      </w:pPr>
    </w:p>
    <w:p w14:paraId="33D13CDB" w14:textId="77777777" w:rsidR="006F1619" w:rsidRPr="00404662" w:rsidRDefault="006F1619" w:rsidP="00246BCC">
      <w:pPr>
        <w:shd w:val="clear" w:color="auto" w:fill="FFFFFF"/>
        <w:spacing w:line="0" w:lineRule="atLeast"/>
        <w:ind w:firstLine="708"/>
        <w:rPr>
          <w:bCs/>
          <w:iCs/>
        </w:rPr>
      </w:pPr>
    </w:p>
    <w:sectPr w:rsidR="006F1619" w:rsidRPr="00404662" w:rsidSect="00012D50">
      <w:headerReference w:type="default" r:id="rId9"/>
      <w:pgSz w:w="11906" w:h="16838"/>
      <w:pgMar w:top="993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1AB01" w14:textId="77777777" w:rsidR="00307DB9" w:rsidRDefault="00307DB9">
      <w:r>
        <w:separator/>
      </w:r>
    </w:p>
  </w:endnote>
  <w:endnote w:type="continuationSeparator" w:id="0">
    <w:p w14:paraId="224A38D7" w14:textId="77777777" w:rsidR="00307DB9" w:rsidRDefault="0030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2FD56" w14:textId="77777777" w:rsidR="00307DB9" w:rsidRDefault="00307DB9">
      <w:r>
        <w:separator/>
      </w:r>
    </w:p>
  </w:footnote>
  <w:footnote w:type="continuationSeparator" w:id="0">
    <w:p w14:paraId="31F416BF" w14:textId="77777777" w:rsidR="00307DB9" w:rsidRDefault="00307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46376"/>
    </w:sdtPr>
    <w:sdtEndPr/>
    <w:sdtContent>
      <w:p w14:paraId="7687D12A" w14:textId="3E840A67" w:rsidR="007E443E" w:rsidRDefault="007E443E">
        <w:pPr>
          <w:pStyle w:val="a7"/>
          <w:jc w:val="center"/>
        </w:pPr>
        <w:r w:rsidRPr="001F5CB6">
          <w:rPr>
            <w:sz w:val="20"/>
            <w:szCs w:val="20"/>
          </w:rPr>
          <w:fldChar w:fldCharType="begin"/>
        </w:r>
        <w:r w:rsidRPr="001F5CB6">
          <w:rPr>
            <w:sz w:val="20"/>
            <w:szCs w:val="20"/>
          </w:rPr>
          <w:instrText xml:space="preserve"> PAGE   \* MERGEFORMAT </w:instrText>
        </w:r>
        <w:r w:rsidRPr="001F5CB6">
          <w:rPr>
            <w:sz w:val="20"/>
            <w:szCs w:val="20"/>
          </w:rPr>
          <w:fldChar w:fldCharType="separate"/>
        </w:r>
        <w:r w:rsidR="00862FF2">
          <w:rPr>
            <w:noProof/>
            <w:sz w:val="20"/>
            <w:szCs w:val="20"/>
          </w:rPr>
          <w:t>11</w:t>
        </w:r>
        <w:r w:rsidRPr="001F5CB6">
          <w:rPr>
            <w:sz w:val="20"/>
            <w:szCs w:val="20"/>
          </w:rPr>
          <w:fldChar w:fldCharType="end"/>
        </w:r>
      </w:p>
    </w:sdtContent>
  </w:sdt>
  <w:p w14:paraId="53702D25" w14:textId="77777777" w:rsidR="007E443E" w:rsidRDefault="007E443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4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6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F444F4F"/>
    <w:multiLevelType w:val="hybridMultilevel"/>
    <w:tmpl w:val="C564448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8002FA"/>
    <w:multiLevelType w:val="hybridMultilevel"/>
    <w:tmpl w:val="B50AC8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3B00E1"/>
    <w:multiLevelType w:val="hybridMultilevel"/>
    <w:tmpl w:val="A336BB2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054C7F"/>
    <w:multiLevelType w:val="hybridMultilevel"/>
    <w:tmpl w:val="E2E60CE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182AA3"/>
    <w:multiLevelType w:val="hybridMultilevel"/>
    <w:tmpl w:val="384628B0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1B7D24"/>
    <w:multiLevelType w:val="multilevel"/>
    <w:tmpl w:val="2546486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1" w15:restartNumberingAfterBreak="0">
    <w:nsid w:val="2B1C7C38"/>
    <w:multiLevelType w:val="hybridMultilevel"/>
    <w:tmpl w:val="43600FEE"/>
    <w:lvl w:ilvl="0" w:tplc="45CAD79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E0352DA"/>
    <w:multiLevelType w:val="hybridMultilevel"/>
    <w:tmpl w:val="8B76CF9A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31CC12B9"/>
    <w:multiLevelType w:val="hybridMultilevel"/>
    <w:tmpl w:val="EAD45460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4F43172"/>
    <w:multiLevelType w:val="hybridMultilevel"/>
    <w:tmpl w:val="611AADFE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B8D4BDB"/>
    <w:multiLevelType w:val="hybridMultilevel"/>
    <w:tmpl w:val="CACC9C32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E3129D5"/>
    <w:multiLevelType w:val="hybridMultilevel"/>
    <w:tmpl w:val="22BCEE50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01F366D"/>
    <w:multiLevelType w:val="multilevel"/>
    <w:tmpl w:val="7DFEE6F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abstractNum w:abstractNumId="18" w15:restartNumberingAfterBreak="0">
    <w:nsid w:val="43265854"/>
    <w:multiLevelType w:val="hybridMultilevel"/>
    <w:tmpl w:val="A6D48740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479107C"/>
    <w:multiLevelType w:val="multilevel"/>
    <w:tmpl w:val="26B444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476F2B54"/>
    <w:multiLevelType w:val="hybridMultilevel"/>
    <w:tmpl w:val="D812BA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78A395C"/>
    <w:multiLevelType w:val="multilevel"/>
    <w:tmpl w:val="75662DD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3" w15:restartNumberingAfterBreak="0">
    <w:nsid w:val="498D76B5"/>
    <w:multiLevelType w:val="hybridMultilevel"/>
    <w:tmpl w:val="A8543722"/>
    <w:lvl w:ilvl="0" w:tplc="7E18C4F8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F484FC8"/>
    <w:multiLevelType w:val="hybridMultilevel"/>
    <w:tmpl w:val="29283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A7D49"/>
    <w:multiLevelType w:val="multilevel"/>
    <w:tmpl w:val="7FA0A2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6" w15:restartNumberingAfterBreak="0">
    <w:nsid w:val="598C290C"/>
    <w:multiLevelType w:val="hybridMultilevel"/>
    <w:tmpl w:val="F766966C"/>
    <w:lvl w:ilvl="0" w:tplc="FFFFFFFF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A605FD5"/>
    <w:multiLevelType w:val="multilevel"/>
    <w:tmpl w:val="D4CC0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5EF52476"/>
    <w:multiLevelType w:val="hybridMultilevel"/>
    <w:tmpl w:val="C898F2BA"/>
    <w:lvl w:ilvl="0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642670EA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lang w:val="x-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B678D6"/>
    <w:multiLevelType w:val="hybridMultilevel"/>
    <w:tmpl w:val="176ABE98"/>
    <w:lvl w:ilvl="0" w:tplc="408C8E4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52B67F7"/>
    <w:multiLevelType w:val="hybridMultilevel"/>
    <w:tmpl w:val="676280B8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1" w15:restartNumberingAfterBreak="0">
    <w:nsid w:val="6A230113"/>
    <w:multiLevelType w:val="hybridMultilevel"/>
    <w:tmpl w:val="E4BE0006"/>
    <w:lvl w:ilvl="0" w:tplc="5E147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D14E2"/>
    <w:multiLevelType w:val="multilevel"/>
    <w:tmpl w:val="DA4E72C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 w15:restartNumberingAfterBreak="0">
    <w:nsid w:val="6C374A27"/>
    <w:multiLevelType w:val="hybridMultilevel"/>
    <w:tmpl w:val="EEEEDDB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7E21E5"/>
    <w:multiLevelType w:val="multilevel"/>
    <w:tmpl w:val="FD0438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68" w:hanging="1800"/>
      </w:pPr>
      <w:rPr>
        <w:rFonts w:hint="default"/>
      </w:rPr>
    </w:lvl>
  </w:abstractNum>
  <w:abstractNum w:abstractNumId="35" w15:restartNumberingAfterBreak="0">
    <w:nsid w:val="73ED2503"/>
    <w:multiLevelType w:val="hybridMultilevel"/>
    <w:tmpl w:val="1866770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84F3A5F"/>
    <w:multiLevelType w:val="hybridMultilevel"/>
    <w:tmpl w:val="0E8C5EF2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36"/>
  </w:num>
  <w:num w:numId="4">
    <w:abstractNumId w:val="13"/>
  </w:num>
  <w:num w:numId="5">
    <w:abstractNumId w:val="31"/>
  </w:num>
  <w:num w:numId="6">
    <w:abstractNumId w:val="18"/>
  </w:num>
  <w:num w:numId="7">
    <w:abstractNumId w:val="30"/>
  </w:num>
  <w:num w:numId="8">
    <w:abstractNumId w:val="9"/>
  </w:num>
  <w:num w:numId="9">
    <w:abstractNumId w:val="14"/>
  </w:num>
  <w:num w:numId="10">
    <w:abstractNumId w:val="16"/>
  </w:num>
  <w:num w:numId="11">
    <w:abstractNumId w:val="15"/>
  </w:num>
  <w:num w:numId="12">
    <w:abstractNumId w:val="33"/>
  </w:num>
  <w:num w:numId="13">
    <w:abstractNumId w:val="7"/>
  </w:num>
  <w:num w:numId="14">
    <w:abstractNumId w:val="6"/>
  </w:num>
  <w:num w:numId="15">
    <w:abstractNumId w:val="35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32"/>
  </w:num>
  <w:num w:numId="19">
    <w:abstractNumId w:val="28"/>
  </w:num>
  <w:num w:numId="20">
    <w:abstractNumId w:val="34"/>
  </w:num>
  <w:num w:numId="21">
    <w:abstractNumId w:val="4"/>
  </w:num>
  <w:num w:numId="22">
    <w:abstractNumId w:val="5"/>
  </w:num>
  <w:num w:numId="23">
    <w:abstractNumId w:val="11"/>
  </w:num>
  <w:num w:numId="24">
    <w:abstractNumId w:val="21"/>
  </w:num>
  <w:num w:numId="25">
    <w:abstractNumId w:val="3"/>
  </w:num>
  <w:num w:numId="26">
    <w:abstractNumId w:val="8"/>
  </w:num>
  <w:num w:numId="27">
    <w:abstractNumId w:val="1"/>
  </w:num>
  <w:num w:numId="28">
    <w:abstractNumId w:val="2"/>
  </w:num>
  <w:num w:numId="29">
    <w:abstractNumId w:val="12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1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0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E5E"/>
    <w:rsid w:val="00002104"/>
    <w:rsid w:val="00012D50"/>
    <w:rsid w:val="00013876"/>
    <w:rsid w:val="000165D7"/>
    <w:rsid w:val="000171AB"/>
    <w:rsid w:val="00017265"/>
    <w:rsid w:val="00043847"/>
    <w:rsid w:val="00062298"/>
    <w:rsid w:val="00074199"/>
    <w:rsid w:val="00074629"/>
    <w:rsid w:val="00086617"/>
    <w:rsid w:val="00090204"/>
    <w:rsid w:val="00090D89"/>
    <w:rsid w:val="000956C9"/>
    <w:rsid w:val="000A3B80"/>
    <w:rsid w:val="000B4FA6"/>
    <w:rsid w:val="000E7A2A"/>
    <w:rsid w:val="000F4A94"/>
    <w:rsid w:val="00100E3E"/>
    <w:rsid w:val="001034BC"/>
    <w:rsid w:val="00107F83"/>
    <w:rsid w:val="00177040"/>
    <w:rsid w:val="00181C33"/>
    <w:rsid w:val="00181E3F"/>
    <w:rsid w:val="001855A6"/>
    <w:rsid w:val="00193AB3"/>
    <w:rsid w:val="001D3A49"/>
    <w:rsid w:val="002233AD"/>
    <w:rsid w:val="00237ADC"/>
    <w:rsid w:val="00246BCC"/>
    <w:rsid w:val="002567E1"/>
    <w:rsid w:val="002576A3"/>
    <w:rsid w:val="002766B4"/>
    <w:rsid w:val="00283AD9"/>
    <w:rsid w:val="002867F6"/>
    <w:rsid w:val="002A67FE"/>
    <w:rsid w:val="002B4AA2"/>
    <w:rsid w:val="002E3839"/>
    <w:rsid w:val="002E418F"/>
    <w:rsid w:val="00307DB9"/>
    <w:rsid w:val="00316E5E"/>
    <w:rsid w:val="003212FD"/>
    <w:rsid w:val="003373A8"/>
    <w:rsid w:val="0038430A"/>
    <w:rsid w:val="0039138D"/>
    <w:rsid w:val="003A32BE"/>
    <w:rsid w:val="003A509A"/>
    <w:rsid w:val="003A7E62"/>
    <w:rsid w:val="003B1EFA"/>
    <w:rsid w:val="003C443F"/>
    <w:rsid w:val="003C4538"/>
    <w:rsid w:val="00404662"/>
    <w:rsid w:val="00412B3F"/>
    <w:rsid w:val="00412C68"/>
    <w:rsid w:val="00416B1B"/>
    <w:rsid w:val="00425969"/>
    <w:rsid w:val="004361D6"/>
    <w:rsid w:val="00444E62"/>
    <w:rsid w:val="0045149F"/>
    <w:rsid w:val="00473348"/>
    <w:rsid w:val="004C2793"/>
    <w:rsid w:val="004D12C0"/>
    <w:rsid w:val="004D3129"/>
    <w:rsid w:val="004F199E"/>
    <w:rsid w:val="004F3C78"/>
    <w:rsid w:val="00504DC6"/>
    <w:rsid w:val="00512299"/>
    <w:rsid w:val="005345FE"/>
    <w:rsid w:val="00540C09"/>
    <w:rsid w:val="00563452"/>
    <w:rsid w:val="00592401"/>
    <w:rsid w:val="00593FC9"/>
    <w:rsid w:val="005A5FC2"/>
    <w:rsid w:val="005C0808"/>
    <w:rsid w:val="005C12FD"/>
    <w:rsid w:val="005D6151"/>
    <w:rsid w:val="005E331D"/>
    <w:rsid w:val="005E40B1"/>
    <w:rsid w:val="005F6904"/>
    <w:rsid w:val="0060334C"/>
    <w:rsid w:val="0062295A"/>
    <w:rsid w:val="0062539E"/>
    <w:rsid w:val="00677D3E"/>
    <w:rsid w:val="0068778A"/>
    <w:rsid w:val="006A5F04"/>
    <w:rsid w:val="006C49A6"/>
    <w:rsid w:val="006E5663"/>
    <w:rsid w:val="006E606A"/>
    <w:rsid w:val="006E720D"/>
    <w:rsid w:val="006F1619"/>
    <w:rsid w:val="006F2145"/>
    <w:rsid w:val="006F2C30"/>
    <w:rsid w:val="00700452"/>
    <w:rsid w:val="007040DA"/>
    <w:rsid w:val="0073210D"/>
    <w:rsid w:val="00740753"/>
    <w:rsid w:val="00755900"/>
    <w:rsid w:val="0075781E"/>
    <w:rsid w:val="007717C8"/>
    <w:rsid w:val="00780868"/>
    <w:rsid w:val="007824CE"/>
    <w:rsid w:val="007E443E"/>
    <w:rsid w:val="007E4A2F"/>
    <w:rsid w:val="008232A0"/>
    <w:rsid w:val="00825167"/>
    <w:rsid w:val="00857297"/>
    <w:rsid w:val="00860125"/>
    <w:rsid w:val="00862FF2"/>
    <w:rsid w:val="0087619E"/>
    <w:rsid w:val="00877EFB"/>
    <w:rsid w:val="008901EE"/>
    <w:rsid w:val="008979F2"/>
    <w:rsid w:val="008A2565"/>
    <w:rsid w:val="008A36FC"/>
    <w:rsid w:val="008B5A8B"/>
    <w:rsid w:val="00934357"/>
    <w:rsid w:val="009364B7"/>
    <w:rsid w:val="00951BFB"/>
    <w:rsid w:val="009541CD"/>
    <w:rsid w:val="00956D4F"/>
    <w:rsid w:val="00986A9F"/>
    <w:rsid w:val="00996B15"/>
    <w:rsid w:val="009A52B8"/>
    <w:rsid w:val="009A6510"/>
    <w:rsid w:val="009B14B9"/>
    <w:rsid w:val="009C17BB"/>
    <w:rsid w:val="009D4087"/>
    <w:rsid w:val="00A050B5"/>
    <w:rsid w:val="00A268A7"/>
    <w:rsid w:val="00A34256"/>
    <w:rsid w:val="00A34D4D"/>
    <w:rsid w:val="00A47417"/>
    <w:rsid w:val="00A50FCA"/>
    <w:rsid w:val="00A518F4"/>
    <w:rsid w:val="00A61F20"/>
    <w:rsid w:val="00A655F0"/>
    <w:rsid w:val="00A72F01"/>
    <w:rsid w:val="00A82218"/>
    <w:rsid w:val="00AA58FD"/>
    <w:rsid w:val="00AA780A"/>
    <w:rsid w:val="00AC5D7F"/>
    <w:rsid w:val="00AE54AD"/>
    <w:rsid w:val="00B036CD"/>
    <w:rsid w:val="00B27A1C"/>
    <w:rsid w:val="00B37E7E"/>
    <w:rsid w:val="00B66D50"/>
    <w:rsid w:val="00B85425"/>
    <w:rsid w:val="00B918CC"/>
    <w:rsid w:val="00B97350"/>
    <w:rsid w:val="00BE3E83"/>
    <w:rsid w:val="00BE5B83"/>
    <w:rsid w:val="00BF5B73"/>
    <w:rsid w:val="00C04622"/>
    <w:rsid w:val="00C26C62"/>
    <w:rsid w:val="00C51826"/>
    <w:rsid w:val="00C9076C"/>
    <w:rsid w:val="00CA13F5"/>
    <w:rsid w:val="00CB30EC"/>
    <w:rsid w:val="00CB5009"/>
    <w:rsid w:val="00CF2850"/>
    <w:rsid w:val="00CF3ECE"/>
    <w:rsid w:val="00CF469C"/>
    <w:rsid w:val="00CF4831"/>
    <w:rsid w:val="00D028BC"/>
    <w:rsid w:val="00D04DA0"/>
    <w:rsid w:val="00D3367A"/>
    <w:rsid w:val="00D43EE8"/>
    <w:rsid w:val="00D46ED5"/>
    <w:rsid w:val="00D47A2C"/>
    <w:rsid w:val="00DC63D1"/>
    <w:rsid w:val="00DE12E3"/>
    <w:rsid w:val="00DE4375"/>
    <w:rsid w:val="00DE4755"/>
    <w:rsid w:val="00DE631A"/>
    <w:rsid w:val="00DE6DBE"/>
    <w:rsid w:val="00DF4564"/>
    <w:rsid w:val="00E23EEA"/>
    <w:rsid w:val="00E308B3"/>
    <w:rsid w:val="00E500D7"/>
    <w:rsid w:val="00E513A3"/>
    <w:rsid w:val="00E8797C"/>
    <w:rsid w:val="00EA6DF2"/>
    <w:rsid w:val="00EB75C0"/>
    <w:rsid w:val="00ED575D"/>
    <w:rsid w:val="00F21CDD"/>
    <w:rsid w:val="00F47590"/>
    <w:rsid w:val="00F57FDF"/>
    <w:rsid w:val="00F66B25"/>
    <w:rsid w:val="00FA1C02"/>
    <w:rsid w:val="00FB52C1"/>
    <w:rsid w:val="00FC025B"/>
    <w:rsid w:val="00FC2CA0"/>
    <w:rsid w:val="00FD2514"/>
    <w:rsid w:val="00FE1277"/>
    <w:rsid w:val="00FF1FC6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D850"/>
  <w15:docId w15:val="{99B288EF-AEE9-472C-B324-60758033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E5E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316E5E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6E5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16E5E"/>
    <w:rPr>
      <w:rFonts w:ascii="Times New Roman" w:eastAsia="Times New Roman" w:hAnsi="Times New Roman" w:cs="Times New Roman"/>
      <w:b/>
      <w:bCs/>
      <w:color w:val="404040"/>
      <w:sz w:val="20"/>
      <w:szCs w:val="20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316E5E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rsid w:val="00316E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Body Text Indent 3"/>
    <w:basedOn w:val="a"/>
    <w:link w:val="30"/>
    <w:rsid w:val="00316E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16E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316E5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1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316E5E"/>
    <w:pPr>
      <w:ind w:left="720"/>
      <w:contextualSpacing/>
    </w:pPr>
  </w:style>
  <w:style w:type="paragraph" w:styleId="a7">
    <w:name w:val="header"/>
    <w:basedOn w:val="a"/>
    <w:link w:val="a8"/>
    <w:uiPriority w:val="99"/>
    <w:rsid w:val="00316E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6E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E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Знак"/>
    <w:link w:val="ac"/>
    <w:locked/>
    <w:rsid w:val="00012D50"/>
    <w:rPr>
      <w:rFonts w:ascii="Courier New" w:hAnsi="Courier New"/>
    </w:rPr>
  </w:style>
  <w:style w:type="paragraph" w:styleId="ac">
    <w:name w:val="Plain Text"/>
    <w:basedOn w:val="a"/>
    <w:link w:val="ab"/>
    <w:rsid w:val="00012D50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012D5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Normal">
    <w:name w:val="ConsPlusNormal"/>
    <w:rsid w:val="005F69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30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6C49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6F2145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rsid w:val="005345FE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534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rsid w:val="005345FE"/>
    <w:rPr>
      <w:rFonts w:cs="Times New Roman"/>
      <w:vertAlign w:val="superscript"/>
    </w:rPr>
  </w:style>
  <w:style w:type="paragraph" w:customStyle="1" w:styleId="210">
    <w:name w:val="Основной текст с отступом 21"/>
    <w:basedOn w:val="a"/>
    <w:rsid w:val="00FE1277"/>
    <w:pPr>
      <w:suppressAutoHyphens/>
      <w:ind w:left="5040"/>
    </w:pPr>
    <w:rPr>
      <w:szCs w:val="20"/>
      <w:lang w:eastAsia="ar-SA"/>
    </w:rPr>
  </w:style>
  <w:style w:type="table" w:styleId="af1">
    <w:name w:val="Table Grid"/>
    <w:basedOn w:val="a1"/>
    <w:uiPriority w:val="59"/>
    <w:rsid w:val="002B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A342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425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42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4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Обычный1"/>
    <w:rsid w:val="002E3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Пункт"/>
    <w:basedOn w:val="a"/>
    <w:rsid w:val="00FC025B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  <w:szCs w:val="20"/>
    </w:rPr>
  </w:style>
  <w:style w:type="paragraph" w:customStyle="1" w:styleId="af8">
    <w:name w:val="Подпункт"/>
    <w:basedOn w:val="af7"/>
    <w:rsid w:val="00FC025B"/>
    <w:pPr>
      <w:tabs>
        <w:tab w:val="clear" w:pos="2034"/>
        <w:tab w:val="num" w:pos="1134"/>
      </w:tabs>
      <w:ind w:left="1134"/>
    </w:pPr>
  </w:style>
  <w:style w:type="paragraph" w:customStyle="1" w:styleId="af9">
    <w:name w:val="Подподпункт"/>
    <w:basedOn w:val="af8"/>
    <w:rsid w:val="00FC025B"/>
    <w:pPr>
      <w:tabs>
        <w:tab w:val="clear" w:pos="1134"/>
        <w:tab w:val="num" w:pos="1701"/>
      </w:tabs>
      <w:ind w:left="1701" w:hanging="567"/>
    </w:pPr>
  </w:style>
  <w:style w:type="paragraph" w:customStyle="1" w:styleId="Default">
    <w:name w:val="Default"/>
    <w:rsid w:val="00A82218"/>
    <w:pPr>
      <w:autoSpaceDE w:val="0"/>
      <w:autoSpaceDN w:val="0"/>
      <w:adjustRightInd w:val="0"/>
      <w:spacing w:after="0" w:line="240" w:lineRule="auto"/>
    </w:pPr>
    <w:rPr>
      <w:rFonts w:ascii="GaramondC" w:eastAsia="Times New Roman" w:hAnsi="GaramondC" w:cs="GaramondC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074553.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75B48B51F6365D5130D94D56A677371F2A7539A9CFDAFAA0A10Ar4V1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5146</Words>
  <Characters>29336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2121</Company>
  <LinksUpToDate>false</LinksUpToDate>
  <CharactersWithSpaces>34414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Lihushina.LN</dc:creator>
  <cp:lastModifiedBy>Шмигельская Татьяна Анатольевна</cp:lastModifiedBy>
  <cp:revision>13</cp:revision>
  <cp:lastPrinted>2021-05-24T09:29:00Z</cp:lastPrinted>
  <dcterms:created xsi:type="dcterms:W3CDTF">2021-05-24T05:27:00Z</dcterms:created>
  <dcterms:modified xsi:type="dcterms:W3CDTF">2021-05-24T09:30:00Z</dcterms:modified>
</cp:coreProperties>
</file>